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E30C29" w:rsidRPr="00E30C29">
        <w:rPr>
          <w:b/>
          <w:i/>
          <w:noProof/>
          <w:sz w:val="28"/>
          <w:lang w:eastAsia="zh-CN"/>
        </w:rPr>
        <w:t>0083</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D01DDE">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D01DDE">
            <w:pPr>
              <w:pStyle w:val="CRCoverPage"/>
              <w:spacing w:after="0"/>
              <w:jc w:val="right"/>
              <w:rPr>
                <w:i/>
                <w:noProof/>
              </w:rPr>
            </w:pPr>
            <w:r>
              <w:rPr>
                <w:i/>
                <w:noProof/>
                <w:sz w:val="14"/>
              </w:rPr>
              <w:t>CR-Form-v</w:t>
            </w:r>
            <w:r w:rsidR="008863B9">
              <w:rPr>
                <w:i/>
                <w:noProof/>
                <w:sz w:val="14"/>
              </w:rPr>
              <w:t>12.</w:t>
            </w:r>
            <w:r w:rsidR="00D01DDE">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30C29" w:rsidP="00526167">
            <w:pPr>
              <w:pStyle w:val="CRCoverPage"/>
              <w:spacing w:after="0"/>
              <w:jc w:val="center"/>
              <w:rPr>
                <w:rFonts w:eastAsia="宋体"/>
                <w:b/>
                <w:noProof/>
                <w:sz w:val="28"/>
                <w:highlight w:val="yellow"/>
                <w:lang w:eastAsia="zh-CN"/>
              </w:rPr>
            </w:pPr>
            <w:r w:rsidRPr="00E30C29">
              <w:rPr>
                <w:rFonts w:eastAsia="宋体"/>
                <w:b/>
                <w:noProof/>
                <w:sz w:val="28"/>
                <w:lang w:eastAsia="zh-CN"/>
              </w:rPr>
              <w:t>1492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1053CA">
              <w:rPr>
                <w:b/>
                <w:noProof/>
                <w:sz w:val="28"/>
              </w:rPr>
              <w:t>1</w:t>
            </w:r>
            <w:r w:rsidR="00971BCC" w:rsidRPr="001053CA">
              <w:rPr>
                <w:rFonts w:hint="eastAsia"/>
                <w:b/>
                <w:noProof/>
                <w:sz w:val="28"/>
                <w:lang w:eastAsia="zh-CN"/>
              </w:rPr>
              <w:t>7</w:t>
            </w:r>
            <w:r w:rsidRPr="001053CA">
              <w:rPr>
                <w:b/>
                <w:noProof/>
                <w:sz w:val="28"/>
              </w:rPr>
              <w:t>.</w:t>
            </w:r>
            <w:r w:rsidR="00971BCC" w:rsidRPr="001053CA">
              <w:rPr>
                <w:rFonts w:eastAsia="宋体" w:hint="eastAsia"/>
                <w:b/>
                <w:noProof/>
                <w:sz w:val="28"/>
                <w:lang w:eastAsia="zh-CN"/>
              </w:rPr>
              <w:t>3</w:t>
            </w:r>
            <w:r w:rsidRPr="001053CA">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726A53" w:rsidP="009962B9">
            <w:pPr>
              <w:pStyle w:val="CRCoverPage"/>
              <w:spacing w:after="0"/>
              <w:ind w:left="100"/>
              <w:rPr>
                <w:noProof/>
                <w:lang w:eastAsia="zh-TW"/>
              </w:rPr>
            </w:pPr>
            <w:r w:rsidRPr="00726A53">
              <w:rPr>
                <w:noProof/>
                <w:lang w:eastAsia="zh-TW"/>
              </w:rPr>
              <w:t>Introduction of new V2X test case</w:t>
            </w:r>
            <w:r>
              <w:rPr>
                <w:rFonts w:hint="eastAsia"/>
                <w:noProof/>
                <w:lang w:eastAsia="zh-CN"/>
              </w:rPr>
              <w:t>s in</w:t>
            </w:r>
            <w:r w:rsidRPr="00726A53">
              <w:rPr>
                <w:noProof/>
                <w:lang w:eastAsia="zh-TW"/>
              </w:rPr>
              <w:t xml:space="preserve"> 6.3E.2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5967" w:rsidP="003D1225">
            <w:pPr>
              <w:pStyle w:val="CRCoverPage"/>
              <w:spacing w:after="0"/>
              <w:ind w:left="100"/>
              <w:rPr>
                <w:noProof/>
              </w:rPr>
            </w:pPr>
            <w:r w:rsidRPr="00775967">
              <w:t>5G_V2X_NRSL_eV2XARC-UEConTest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0F71"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0F7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0F71" w:rsidP="0017236D">
            <w:pPr>
              <w:pStyle w:val="CRCoverPage"/>
              <w:spacing w:after="0"/>
              <w:ind w:left="100"/>
              <w:rPr>
                <w:noProof/>
                <w:lang w:eastAsia="zh-CN"/>
              </w:rPr>
            </w:pPr>
            <w:fldSimple w:instr=" DOCPROPERTY  Release  \* MERGEFORMAT ">
              <w:r w:rsidR="00E04FAB" w:rsidRPr="001053CA">
                <w:rPr>
                  <w:noProof/>
                </w:rPr>
                <w:t>Rel-1</w:t>
              </w:r>
            </w:fldSimple>
            <w:r w:rsidR="0017236D" w:rsidRPr="001053C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D01DDE">
              <w:rPr>
                <w:i/>
                <w:noProof/>
                <w:sz w:val="18"/>
              </w:rPr>
              <w:t>Rel-18</w:t>
            </w:r>
            <w:r w:rsidR="00D01DDE">
              <w:rPr>
                <w:i/>
                <w:noProof/>
                <w:sz w:val="18"/>
              </w:rPr>
              <w:tab/>
              <w:t>(Release 18)</w:t>
            </w:r>
            <w:r w:rsidR="00D01DDE">
              <w:rPr>
                <w:i/>
                <w:noProof/>
                <w:sz w:val="18"/>
              </w:rPr>
              <w:br/>
              <w:t>Rel-19</w:t>
            </w:r>
            <w:r w:rsidR="00D01DDE">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167C" w:rsidRPr="002B34E1" w:rsidRDefault="002B34E1" w:rsidP="002B34E1">
            <w:pPr>
              <w:pStyle w:val="CRCoverPage"/>
              <w:spacing w:after="0"/>
              <w:ind w:left="100"/>
              <w:rPr>
                <w:noProof/>
                <w:lang w:eastAsia="zh-CN"/>
              </w:rPr>
            </w:pPr>
            <w:r w:rsidRPr="002B34E1">
              <w:rPr>
                <w:noProof/>
                <w:lang w:eastAsia="zh-CN"/>
              </w:rPr>
              <w:t>6.3E.2</w:t>
            </w:r>
            <w:r>
              <w:rPr>
                <w:rFonts w:hint="eastAsia"/>
                <w:noProof/>
                <w:lang w:eastAsia="zh-CN"/>
              </w:rPr>
              <w:t xml:space="preserve"> </w:t>
            </w:r>
            <w:r w:rsidRPr="002B34E1">
              <w:rPr>
                <w:noProof/>
                <w:lang w:eastAsia="zh-CN"/>
              </w:rPr>
              <w:t>Transmit OFF power for V2X</w:t>
            </w:r>
            <w:r>
              <w:rPr>
                <w:rFonts w:hint="eastAsia"/>
                <w:noProof/>
                <w:lang w:eastAsia="zh-CN"/>
              </w:rPr>
              <w:t xml:space="preserve"> is still missing in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3A29C8" w:rsidRDefault="0060167C" w:rsidP="003A29C8">
            <w:pPr>
              <w:pStyle w:val="CRCoverPage"/>
              <w:spacing w:after="0"/>
              <w:ind w:left="100"/>
              <w:rPr>
                <w:lang w:eastAsia="zh-CN"/>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167C" w:rsidRPr="00F11DDF" w:rsidRDefault="002B34E1" w:rsidP="002B34E1">
            <w:pPr>
              <w:pStyle w:val="CRCoverPage"/>
              <w:spacing w:after="0"/>
              <w:ind w:left="100"/>
              <w:rPr>
                <w:lang w:eastAsia="zh-CN"/>
              </w:rPr>
            </w:pPr>
            <w:r w:rsidRPr="002B34E1">
              <w:rPr>
                <w:noProof/>
                <w:lang w:eastAsia="zh-CN"/>
              </w:rPr>
              <w:t>6.3E.2</w:t>
            </w:r>
            <w:r>
              <w:rPr>
                <w:rFonts w:hint="eastAsia"/>
                <w:noProof/>
                <w:lang w:eastAsia="zh-CN"/>
              </w:rPr>
              <w:t xml:space="preserve"> </w:t>
            </w:r>
            <w:r w:rsidRPr="002B34E1">
              <w:rPr>
                <w:noProof/>
                <w:lang w:eastAsia="zh-CN"/>
              </w:rPr>
              <w:t>Transmit OFF power for V2X</w:t>
            </w:r>
            <w:r>
              <w:rPr>
                <w:rFonts w:hint="eastAsia"/>
                <w:noProof/>
                <w:lang w:eastAsia="zh-CN"/>
              </w:rPr>
              <w:t xml:space="preserve"> was introduced to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70161E" w:rsidRDefault="0060167C" w:rsidP="0070161E">
            <w:pPr>
              <w:pStyle w:val="CRCoverPage"/>
              <w:spacing w:after="0"/>
              <w:ind w:left="100"/>
              <w:rPr>
                <w:lang w:eastAsia="zh-CN"/>
              </w:rPr>
            </w:pPr>
          </w:p>
        </w:tc>
      </w:tr>
      <w:tr w:rsidR="0060167C" w:rsidTr="00547111">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167C" w:rsidRPr="007F2EFE" w:rsidRDefault="002B34E1" w:rsidP="009962B9">
            <w:pPr>
              <w:pStyle w:val="CRCoverPage"/>
              <w:spacing w:after="0"/>
              <w:ind w:left="100"/>
              <w:rPr>
                <w:lang w:eastAsia="zh-CN"/>
              </w:rPr>
            </w:pPr>
            <w:r w:rsidRPr="002B34E1">
              <w:rPr>
                <w:noProof/>
                <w:lang w:eastAsia="zh-CN"/>
              </w:rPr>
              <w:t>6.3E.2</w:t>
            </w:r>
            <w:r>
              <w:rPr>
                <w:rFonts w:hint="eastAsia"/>
                <w:noProof/>
                <w:lang w:eastAsia="zh-CN"/>
              </w:rPr>
              <w:t xml:space="preserve"> </w:t>
            </w:r>
            <w:r w:rsidRPr="002B34E1">
              <w:rPr>
                <w:noProof/>
                <w:lang w:eastAsia="zh-CN"/>
              </w:rPr>
              <w:t>Transmit OFF power for V2X</w:t>
            </w:r>
            <w:r>
              <w:rPr>
                <w:rFonts w:hint="eastAsia"/>
                <w:noProof/>
                <w:lang w:eastAsia="zh-CN"/>
              </w:rPr>
              <w:t xml:space="preserve"> will remain missing.</w:t>
            </w:r>
          </w:p>
        </w:tc>
      </w:tr>
      <w:tr w:rsidR="0060167C" w:rsidTr="00547111">
        <w:tc>
          <w:tcPr>
            <w:tcW w:w="2694" w:type="dxa"/>
            <w:gridSpan w:val="2"/>
          </w:tcPr>
          <w:p w:rsidR="0060167C" w:rsidRDefault="0060167C">
            <w:pPr>
              <w:pStyle w:val="CRCoverPage"/>
              <w:spacing w:after="0"/>
              <w:rPr>
                <w:b/>
                <w:i/>
                <w:noProof/>
                <w:sz w:val="8"/>
                <w:szCs w:val="8"/>
              </w:rPr>
            </w:pPr>
          </w:p>
        </w:tc>
        <w:tc>
          <w:tcPr>
            <w:tcW w:w="6946" w:type="dxa"/>
            <w:gridSpan w:val="9"/>
          </w:tcPr>
          <w:p w:rsidR="0060167C" w:rsidRDefault="0060167C">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167C" w:rsidRPr="0091197C" w:rsidRDefault="002B34E1" w:rsidP="00E0539A">
            <w:pPr>
              <w:pStyle w:val="CRCoverPage"/>
              <w:spacing w:after="0"/>
              <w:ind w:left="100"/>
              <w:rPr>
                <w:noProof/>
                <w:lang w:eastAsia="zh-CN"/>
              </w:rPr>
            </w:pPr>
            <w:r w:rsidRPr="002B34E1">
              <w:rPr>
                <w:noProof/>
                <w:lang w:eastAsia="zh-CN"/>
              </w:rPr>
              <w:t>6.3E.2</w:t>
            </w:r>
            <w:r w:rsidR="009E6503">
              <w:rPr>
                <w:rFonts w:hint="eastAsia"/>
                <w:noProof/>
                <w:lang w:eastAsia="zh-CN"/>
              </w:rPr>
              <w:t>(new)</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Default="0060167C">
            <w:pPr>
              <w:pStyle w:val="CRCoverPage"/>
              <w:spacing w:after="0"/>
              <w:rPr>
                <w:noProof/>
                <w:sz w:val="8"/>
                <w:szCs w:val="8"/>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167C" w:rsidRDefault="00601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167C" w:rsidRDefault="0060167C">
            <w:pPr>
              <w:pStyle w:val="CRCoverPage"/>
              <w:spacing w:after="0"/>
              <w:jc w:val="center"/>
              <w:rPr>
                <w:b/>
                <w:caps/>
                <w:noProof/>
              </w:rPr>
            </w:pPr>
            <w:r>
              <w:rPr>
                <w:b/>
                <w:caps/>
                <w:noProof/>
              </w:rPr>
              <w:t>N</w:t>
            </w:r>
          </w:p>
        </w:tc>
        <w:tc>
          <w:tcPr>
            <w:tcW w:w="2977" w:type="dxa"/>
            <w:gridSpan w:val="4"/>
          </w:tcPr>
          <w:p w:rsidR="0060167C" w:rsidRDefault="00601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167C" w:rsidRDefault="0060167C">
            <w:pPr>
              <w:pStyle w:val="CRCoverPage"/>
              <w:spacing w:after="0"/>
              <w:ind w:left="99"/>
              <w:rPr>
                <w:noProof/>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8863B9">
        <w:tc>
          <w:tcPr>
            <w:tcW w:w="2694" w:type="dxa"/>
            <w:gridSpan w:val="2"/>
            <w:tcBorders>
              <w:left w:val="single" w:sz="4" w:space="0" w:color="auto"/>
            </w:tcBorders>
          </w:tcPr>
          <w:p w:rsidR="0060167C" w:rsidRDefault="0060167C">
            <w:pPr>
              <w:pStyle w:val="CRCoverPage"/>
              <w:spacing w:after="0"/>
              <w:rPr>
                <w:b/>
                <w:i/>
                <w:noProof/>
              </w:rPr>
            </w:pPr>
          </w:p>
        </w:tc>
        <w:tc>
          <w:tcPr>
            <w:tcW w:w="6946" w:type="dxa"/>
            <w:gridSpan w:val="9"/>
            <w:tcBorders>
              <w:right w:val="single" w:sz="4" w:space="0" w:color="auto"/>
            </w:tcBorders>
          </w:tcPr>
          <w:p w:rsidR="0060167C" w:rsidRDefault="0060167C">
            <w:pPr>
              <w:pStyle w:val="CRCoverPage"/>
              <w:spacing w:after="0"/>
              <w:rPr>
                <w:noProof/>
              </w:rPr>
            </w:pPr>
          </w:p>
        </w:tc>
      </w:tr>
      <w:tr w:rsidR="0060167C" w:rsidTr="008863B9">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167C" w:rsidRDefault="0060167C">
            <w:pPr>
              <w:pStyle w:val="CRCoverPage"/>
              <w:spacing w:after="0"/>
              <w:ind w:left="100"/>
              <w:rPr>
                <w:noProof/>
              </w:rPr>
            </w:pPr>
          </w:p>
        </w:tc>
      </w:tr>
      <w:tr w:rsidR="0060167C" w:rsidRPr="008863B9" w:rsidTr="008863B9">
        <w:tc>
          <w:tcPr>
            <w:tcW w:w="2694" w:type="dxa"/>
            <w:gridSpan w:val="2"/>
            <w:tcBorders>
              <w:top w:val="single" w:sz="4" w:space="0" w:color="auto"/>
              <w:bottom w:val="single" w:sz="4" w:space="0" w:color="auto"/>
            </w:tcBorders>
          </w:tcPr>
          <w:p w:rsidR="0060167C" w:rsidRPr="008863B9" w:rsidRDefault="0060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0167C" w:rsidRPr="008863B9" w:rsidRDefault="0060167C">
            <w:pPr>
              <w:pStyle w:val="CRCoverPage"/>
              <w:spacing w:after="0"/>
              <w:ind w:left="100"/>
              <w:rPr>
                <w:noProof/>
                <w:sz w:val="8"/>
                <w:szCs w:val="8"/>
              </w:rPr>
            </w:pPr>
          </w:p>
        </w:tc>
      </w:tr>
      <w:tr w:rsidR="0060167C" w:rsidTr="008863B9">
        <w:tc>
          <w:tcPr>
            <w:tcW w:w="2694" w:type="dxa"/>
            <w:gridSpan w:val="2"/>
            <w:tcBorders>
              <w:top w:val="single" w:sz="4" w:space="0" w:color="auto"/>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167C" w:rsidRDefault="0060167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4A7B23" w:rsidRPr="005C5A90" w:rsidRDefault="004A7B23" w:rsidP="004A7B23">
      <w:pPr>
        <w:pStyle w:val="H6"/>
      </w:pPr>
      <w:r w:rsidRPr="005C5A90">
        <w:t>6.3E.1.1D.5</w:t>
      </w:r>
      <w:r w:rsidRPr="005C5A90">
        <w:tab/>
        <w:t>Test requirement</w:t>
      </w:r>
    </w:p>
    <w:p w:rsidR="004A7B23" w:rsidRPr="005C5A90" w:rsidRDefault="004A7B23" w:rsidP="004A7B23">
      <w:r w:rsidRPr="005C5A90">
        <w:t>The minimum output power, derived in step 2 shall not exceed the values specified in Table 6.3E.1.1D.5-1.</w:t>
      </w:r>
    </w:p>
    <w:p w:rsidR="004A7B23" w:rsidRPr="005C5A90" w:rsidRDefault="004A7B23" w:rsidP="004A7B23">
      <w:pPr>
        <w:pStyle w:val="TH"/>
      </w:pPr>
      <w:r w:rsidRPr="005C5A90">
        <w:t>Table 6.3E.1.1D.5-1: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459"/>
        <w:gridCol w:w="2541"/>
      </w:tblGrid>
      <w:tr w:rsidR="004A7B23" w:rsidRPr="005C5A90" w:rsidTr="00897E5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5C5A90" w:rsidRDefault="004A7B23" w:rsidP="00897E56">
            <w:pPr>
              <w:pStyle w:val="TAH"/>
            </w:pPr>
            <w:r w:rsidRPr="005C5A90">
              <w:t>Channel bandwidth</w:t>
            </w:r>
          </w:p>
          <w:p w:rsidR="004A7B23" w:rsidRPr="005C5A90" w:rsidRDefault="004A7B23" w:rsidP="00897E56">
            <w:pPr>
              <w:pStyle w:val="TAH"/>
              <w:rPr>
                <w:rFonts w:eastAsia="MS Mincho"/>
              </w:rPr>
            </w:pPr>
            <w:r w:rsidRPr="005C5A90">
              <w:t>(MHz)</w:t>
            </w:r>
          </w:p>
        </w:tc>
        <w:tc>
          <w:tcPr>
            <w:tcW w:w="2459" w:type="dxa"/>
            <w:tcBorders>
              <w:top w:val="single" w:sz="4" w:space="0" w:color="auto"/>
              <w:left w:val="single" w:sz="4" w:space="0" w:color="auto"/>
              <w:bottom w:val="single" w:sz="4" w:space="0" w:color="auto"/>
              <w:right w:val="single" w:sz="4" w:space="0" w:color="auto"/>
            </w:tcBorders>
            <w:vAlign w:val="center"/>
            <w:hideMark/>
          </w:tcPr>
          <w:p w:rsidR="004A7B23" w:rsidRPr="005C5A90" w:rsidRDefault="004A7B23" w:rsidP="00897E56">
            <w:pPr>
              <w:pStyle w:val="TAH"/>
            </w:pPr>
            <w:r w:rsidRPr="005C5A90">
              <w:t>Minimum output power</w:t>
            </w:r>
          </w:p>
          <w:p w:rsidR="004A7B23" w:rsidRPr="005C5A90" w:rsidRDefault="004A7B23" w:rsidP="00897E56">
            <w:pPr>
              <w:pStyle w:val="TAH"/>
            </w:pPr>
            <w:r w:rsidRPr="005C5A90">
              <w:t>(dBm)</w:t>
            </w:r>
          </w:p>
        </w:tc>
        <w:tc>
          <w:tcPr>
            <w:tcW w:w="2541" w:type="dxa"/>
            <w:tcBorders>
              <w:top w:val="single" w:sz="4" w:space="0" w:color="auto"/>
              <w:left w:val="single" w:sz="4" w:space="0" w:color="auto"/>
              <w:bottom w:val="single" w:sz="4" w:space="0" w:color="auto"/>
              <w:right w:val="single" w:sz="4" w:space="0" w:color="auto"/>
            </w:tcBorders>
            <w:hideMark/>
          </w:tcPr>
          <w:p w:rsidR="004A7B23" w:rsidRPr="005C5A90" w:rsidRDefault="004A7B23" w:rsidP="00897E56">
            <w:pPr>
              <w:pStyle w:val="TAH"/>
            </w:pPr>
            <w:r w:rsidRPr="005C5A90">
              <w:t>Measurement bandwidth</w:t>
            </w:r>
          </w:p>
          <w:p w:rsidR="004A7B23" w:rsidRPr="005C5A90" w:rsidRDefault="004A7B23" w:rsidP="00897E56">
            <w:pPr>
              <w:pStyle w:val="TAH"/>
            </w:pPr>
            <w:r w:rsidRPr="005C5A90">
              <w:t>(MHz)</w:t>
            </w:r>
          </w:p>
        </w:tc>
      </w:tr>
      <w:tr w:rsidR="004A7B23" w:rsidRPr="005C5A90" w:rsidTr="00897E5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5C5A90" w:rsidRDefault="004A7B23" w:rsidP="00897E56">
            <w:pPr>
              <w:pStyle w:val="TAC"/>
            </w:pPr>
            <w:r w:rsidRPr="005C5A90">
              <w:t>10</w:t>
            </w:r>
          </w:p>
        </w:tc>
        <w:tc>
          <w:tcPr>
            <w:tcW w:w="2459" w:type="dxa"/>
            <w:tcBorders>
              <w:top w:val="single" w:sz="4" w:space="0" w:color="auto"/>
              <w:left w:val="single" w:sz="4" w:space="0" w:color="auto"/>
              <w:bottom w:val="single" w:sz="4" w:space="0" w:color="auto"/>
              <w:right w:val="single" w:sz="4" w:space="0" w:color="auto"/>
            </w:tcBorders>
            <w:vAlign w:val="center"/>
            <w:hideMark/>
          </w:tcPr>
          <w:p w:rsidR="004A7B23" w:rsidRPr="005C5A90" w:rsidRDefault="004A7B23" w:rsidP="00897E56">
            <w:pPr>
              <w:pStyle w:val="TAC"/>
            </w:pPr>
            <w:r w:rsidRPr="005C5A90">
              <w:t>-30+TT</w:t>
            </w:r>
          </w:p>
        </w:tc>
        <w:tc>
          <w:tcPr>
            <w:tcW w:w="2541" w:type="dxa"/>
            <w:tcBorders>
              <w:top w:val="single" w:sz="4" w:space="0" w:color="auto"/>
              <w:left w:val="single" w:sz="4" w:space="0" w:color="auto"/>
              <w:bottom w:val="single" w:sz="4" w:space="0" w:color="auto"/>
              <w:right w:val="single" w:sz="4" w:space="0" w:color="auto"/>
            </w:tcBorders>
          </w:tcPr>
          <w:p w:rsidR="004A7B23" w:rsidRPr="005C5A90" w:rsidRDefault="004A7B23" w:rsidP="00897E56">
            <w:pPr>
              <w:pStyle w:val="TAC"/>
            </w:pPr>
            <w:r w:rsidRPr="005C5A90">
              <w:t>9.375</w:t>
            </w:r>
          </w:p>
        </w:tc>
      </w:tr>
      <w:tr w:rsidR="004A7B23" w:rsidRPr="005C5A90" w:rsidTr="00897E5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5C5A90" w:rsidRDefault="004A7B23" w:rsidP="00897E56">
            <w:pPr>
              <w:pStyle w:val="TAC"/>
            </w:pPr>
            <w:r w:rsidRPr="005C5A90">
              <w:t>20</w:t>
            </w:r>
          </w:p>
        </w:tc>
        <w:tc>
          <w:tcPr>
            <w:tcW w:w="2459" w:type="dxa"/>
            <w:tcBorders>
              <w:top w:val="single" w:sz="4" w:space="0" w:color="auto"/>
              <w:left w:val="single" w:sz="4" w:space="0" w:color="auto"/>
              <w:bottom w:val="single" w:sz="4" w:space="0" w:color="auto"/>
              <w:right w:val="single" w:sz="4" w:space="0" w:color="auto"/>
            </w:tcBorders>
            <w:vAlign w:val="center"/>
            <w:hideMark/>
          </w:tcPr>
          <w:p w:rsidR="004A7B23" w:rsidRPr="005C5A90" w:rsidRDefault="004A7B23" w:rsidP="00897E56">
            <w:pPr>
              <w:pStyle w:val="TAC"/>
            </w:pPr>
            <w:r w:rsidRPr="005C5A90">
              <w:t>-30+TT</w:t>
            </w:r>
          </w:p>
        </w:tc>
        <w:tc>
          <w:tcPr>
            <w:tcW w:w="2541" w:type="dxa"/>
            <w:tcBorders>
              <w:top w:val="single" w:sz="4" w:space="0" w:color="auto"/>
              <w:left w:val="single" w:sz="4" w:space="0" w:color="auto"/>
              <w:bottom w:val="single" w:sz="4" w:space="0" w:color="auto"/>
              <w:right w:val="single" w:sz="4" w:space="0" w:color="auto"/>
            </w:tcBorders>
          </w:tcPr>
          <w:p w:rsidR="004A7B23" w:rsidRPr="005C5A90" w:rsidRDefault="004A7B23" w:rsidP="00897E56">
            <w:pPr>
              <w:pStyle w:val="TAC"/>
            </w:pPr>
            <w:r w:rsidRPr="005C5A90">
              <w:t>19.095</w:t>
            </w:r>
          </w:p>
        </w:tc>
      </w:tr>
      <w:tr w:rsidR="004A7B23" w:rsidRPr="005C5A90" w:rsidTr="00897E5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C"/>
            </w:pPr>
            <w:r w:rsidRPr="005C5A90">
              <w:rPr>
                <w:lang w:eastAsia="zh-CN"/>
              </w:rPr>
              <w:t>30</w:t>
            </w:r>
          </w:p>
        </w:tc>
        <w:tc>
          <w:tcPr>
            <w:tcW w:w="2459"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C"/>
            </w:pPr>
            <w:r w:rsidRPr="005C5A90">
              <w:rPr>
                <w:lang w:eastAsia="zh-CN"/>
              </w:rPr>
              <w:t>-28.2+TT</w:t>
            </w:r>
          </w:p>
        </w:tc>
        <w:tc>
          <w:tcPr>
            <w:tcW w:w="2541" w:type="dxa"/>
            <w:tcBorders>
              <w:top w:val="single" w:sz="4" w:space="0" w:color="auto"/>
              <w:left w:val="single" w:sz="4" w:space="0" w:color="auto"/>
              <w:bottom w:val="single" w:sz="4" w:space="0" w:color="auto"/>
              <w:right w:val="single" w:sz="4" w:space="0" w:color="auto"/>
            </w:tcBorders>
          </w:tcPr>
          <w:p w:rsidR="004A7B23" w:rsidRPr="005C5A90" w:rsidRDefault="004A7B23" w:rsidP="00897E56">
            <w:pPr>
              <w:pStyle w:val="TAC"/>
            </w:pPr>
            <w:r w:rsidRPr="005C5A90">
              <w:t>28.815</w:t>
            </w:r>
          </w:p>
        </w:tc>
      </w:tr>
      <w:tr w:rsidR="004A7B23" w:rsidRPr="005C5A90" w:rsidTr="00897E5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C"/>
              <w:rPr>
                <w:lang w:eastAsia="zh-CN"/>
              </w:rPr>
            </w:pPr>
            <w:r w:rsidRPr="005C5A90">
              <w:rPr>
                <w:lang w:eastAsia="zh-CN"/>
              </w:rPr>
              <w:t>40</w:t>
            </w:r>
          </w:p>
        </w:tc>
        <w:tc>
          <w:tcPr>
            <w:tcW w:w="2459"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C"/>
              <w:rPr>
                <w:lang w:eastAsia="zh-CN"/>
              </w:rPr>
            </w:pPr>
            <w:r w:rsidRPr="005C5A90">
              <w:rPr>
                <w:lang w:eastAsia="zh-CN"/>
              </w:rPr>
              <w:t>-27+TT</w:t>
            </w:r>
          </w:p>
        </w:tc>
        <w:tc>
          <w:tcPr>
            <w:tcW w:w="2541" w:type="dxa"/>
            <w:tcBorders>
              <w:top w:val="single" w:sz="4" w:space="0" w:color="auto"/>
              <w:left w:val="single" w:sz="4" w:space="0" w:color="auto"/>
              <w:bottom w:val="single" w:sz="4" w:space="0" w:color="auto"/>
              <w:right w:val="single" w:sz="4" w:space="0" w:color="auto"/>
            </w:tcBorders>
          </w:tcPr>
          <w:p w:rsidR="004A7B23" w:rsidRPr="005C5A90" w:rsidRDefault="004A7B23" w:rsidP="00897E56">
            <w:pPr>
              <w:pStyle w:val="TAC"/>
              <w:rPr>
                <w:lang w:eastAsia="zh-CN"/>
              </w:rPr>
            </w:pPr>
            <w:r w:rsidRPr="005C5A90">
              <w:rPr>
                <w:lang w:eastAsia="zh-CN"/>
              </w:rPr>
              <w:t>38.895</w:t>
            </w:r>
          </w:p>
        </w:tc>
      </w:tr>
      <w:tr w:rsidR="004A7B23" w:rsidRPr="005C5A90" w:rsidTr="00897E56">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N"/>
            </w:pPr>
            <w:r w:rsidRPr="005C5A90">
              <w:t>NOTE 1:</w:t>
            </w:r>
            <w:r w:rsidRPr="005C5A90">
              <w:tab/>
              <w:t>TT for each frequency and channel bandwidth is specified in Table 6.3E.1.1D.5-2</w:t>
            </w:r>
          </w:p>
        </w:tc>
      </w:tr>
    </w:tbl>
    <w:p w:rsidR="004A7B23" w:rsidRPr="005C5A90" w:rsidRDefault="004A7B23" w:rsidP="004A7B23"/>
    <w:p w:rsidR="004A7B23" w:rsidRPr="005C5A90" w:rsidRDefault="004A7B23" w:rsidP="004A7B23">
      <w:pPr>
        <w:pStyle w:val="TH"/>
      </w:pPr>
      <w:r w:rsidRPr="005C5A90">
        <w:t>Table 6.3E.1.1D.5-2: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4A7B23" w:rsidRPr="005C5A90" w:rsidTr="00897E5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H"/>
            </w:pPr>
            <w:r w:rsidRPr="005C5A90">
              <w:t>f ≤ 3.0GHz</w:t>
            </w:r>
          </w:p>
        </w:tc>
        <w:tc>
          <w:tcPr>
            <w:tcW w:w="1984"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H"/>
            </w:pPr>
            <w:r w:rsidRPr="005C5A90">
              <w:t>4.2GHz &lt; f ≤ 6.0GHz</w:t>
            </w:r>
          </w:p>
        </w:tc>
      </w:tr>
      <w:tr w:rsidR="004A7B23" w:rsidRPr="005C5A90" w:rsidTr="00897E5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H"/>
            </w:pPr>
            <w:r w:rsidRPr="005C5A90">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C"/>
              <w:rPr>
                <w:rFonts w:cs="Arial"/>
                <w:lang w:eastAsia="ja-JP"/>
              </w:rPr>
            </w:pPr>
            <w:r w:rsidRPr="005C5A90">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vAlign w:val="center"/>
          </w:tcPr>
          <w:p w:rsidR="004A7B23" w:rsidRPr="005C5A90" w:rsidRDefault="004A7B23" w:rsidP="00897E56">
            <w:pPr>
              <w:pStyle w:val="TAC"/>
              <w:rPr>
                <w:rFonts w:cs="Arial"/>
                <w:lang w:eastAsia="ja-JP"/>
              </w:rPr>
            </w:pPr>
            <w:r w:rsidRPr="005C5A90">
              <w:rPr>
                <w:rFonts w:cs="Arial"/>
                <w:lang w:eastAsia="ja-JP"/>
              </w:rPr>
              <w:t>FFS</w:t>
            </w:r>
          </w:p>
        </w:tc>
      </w:tr>
    </w:tbl>
    <w:p w:rsidR="004A7B23" w:rsidRDefault="004A7B23" w:rsidP="004A7B23">
      <w:pPr>
        <w:rPr>
          <w:ins w:id="2" w:author="张玉凤" w:date="2022-01-13T14:32:00Z"/>
          <w:lang w:eastAsia="zh-CN"/>
        </w:rPr>
      </w:pPr>
    </w:p>
    <w:p w:rsidR="004A7B23" w:rsidRDefault="004A7B23" w:rsidP="004A7B23">
      <w:pPr>
        <w:pStyle w:val="3"/>
        <w:rPr>
          <w:ins w:id="3" w:author="张玉凤" w:date="2022-01-13T14:32:00Z"/>
        </w:rPr>
      </w:pPr>
      <w:bookmarkStart w:id="4" w:name="_Toc83293966"/>
      <w:bookmarkStart w:id="5" w:name="_Toc84335005"/>
      <w:ins w:id="6" w:author="张玉凤" w:date="2022-01-13T14:32:00Z">
        <w:r>
          <w:t>6.3E</w:t>
        </w:r>
        <w:r w:rsidRPr="001C0CC4">
          <w:t>.2</w:t>
        </w:r>
        <w:r w:rsidRPr="001C0CC4">
          <w:tab/>
          <w:t>Transmit OFF power for</w:t>
        </w:r>
        <w:r>
          <w:t xml:space="preserve"> V2X</w:t>
        </w:r>
        <w:bookmarkEnd w:id="4"/>
        <w:bookmarkEnd w:id="5"/>
      </w:ins>
    </w:p>
    <w:p w:rsidR="004A7B23" w:rsidRPr="00226F23" w:rsidRDefault="004A7B23" w:rsidP="004A7B23">
      <w:pPr>
        <w:pStyle w:val="4"/>
        <w:rPr>
          <w:ins w:id="7" w:author="张玉凤" w:date="2022-01-13T14:32:00Z"/>
          <w:lang w:eastAsia="zh-CN"/>
        </w:rPr>
      </w:pPr>
      <w:bookmarkStart w:id="8" w:name="_Toc45888222"/>
      <w:bookmarkStart w:id="9" w:name="_Toc45888821"/>
      <w:bookmarkStart w:id="10" w:name="_Toc59650121"/>
      <w:bookmarkStart w:id="11" w:name="_Toc61357389"/>
      <w:bookmarkStart w:id="12" w:name="_Toc61359163"/>
      <w:bookmarkStart w:id="13" w:name="_Toc67916101"/>
      <w:bookmarkStart w:id="14" w:name="_Toc75533645"/>
      <w:bookmarkStart w:id="15" w:name="_Toc75819531"/>
      <w:bookmarkStart w:id="16" w:name="_Toc76508375"/>
      <w:bookmarkStart w:id="17" w:name="_Toc76717325"/>
      <w:bookmarkStart w:id="18" w:name="_Toc83293967"/>
      <w:bookmarkStart w:id="19" w:name="_Toc84335006"/>
      <w:ins w:id="20" w:author="张玉凤" w:date="2022-01-13T14:32:00Z">
        <w:r>
          <w:t>6.3E.2.</w:t>
        </w:r>
      </w:ins>
      <w:ins w:id="21" w:author="张玉凤" w:date="2022-01-13T14:33:00Z">
        <w:r>
          <w:rPr>
            <w:rFonts w:hint="eastAsia"/>
            <w:lang w:eastAsia="zh-CN"/>
          </w:rPr>
          <w:t>0</w:t>
        </w:r>
      </w:ins>
      <w:ins w:id="22" w:author="张玉凤" w:date="2022-01-13T14:32:00Z">
        <w:r>
          <w:tab/>
        </w:r>
      </w:ins>
      <w:ins w:id="23" w:author="张玉凤" w:date="2022-01-13T14:33:00Z">
        <w:r w:rsidRPr="00CA19DC">
          <w:rPr>
            <w:rFonts w:eastAsia="Malgun Gothic"/>
          </w:rPr>
          <w:t>Minimum conformance requirements</w:t>
        </w:r>
      </w:ins>
      <w:bookmarkEnd w:id="8"/>
      <w:bookmarkEnd w:id="9"/>
      <w:bookmarkEnd w:id="10"/>
      <w:bookmarkEnd w:id="11"/>
      <w:bookmarkEnd w:id="12"/>
      <w:bookmarkEnd w:id="13"/>
      <w:bookmarkEnd w:id="14"/>
      <w:bookmarkEnd w:id="15"/>
      <w:bookmarkEnd w:id="16"/>
      <w:bookmarkEnd w:id="17"/>
      <w:bookmarkEnd w:id="18"/>
      <w:bookmarkEnd w:id="19"/>
    </w:p>
    <w:p w:rsidR="004A7B23" w:rsidRPr="004A7B23" w:rsidRDefault="004A7B23" w:rsidP="004A7B23">
      <w:pPr>
        <w:pStyle w:val="H6"/>
        <w:rPr>
          <w:ins w:id="24" w:author="张玉凤" w:date="2022-01-13T14:34:00Z"/>
        </w:rPr>
      </w:pPr>
      <w:ins w:id="25" w:author="张玉凤" w:date="2022-01-13T14:34:00Z">
        <w:r w:rsidRPr="004A7B23">
          <w:t>6.3E.2.</w:t>
        </w:r>
        <w:r w:rsidRPr="004A7B23">
          <w:rPr>
            <w:rFonts w:hint="eastAsia"/>
          </w:rPr>
          <w:t>0</w:t>
        </w:r>
      </w:ins>
      <w:ins w:id="26" w:author="张玉凤" w:date="2022-01-13T14:35:00Z">
        <w:r>
          <w:rPr>
            <w:rFonts w:hint="eastAsia"/>
            <w:lang w:eastAsia="zh-CN"/>
          </w:rPr>
          <w:t>.1</w:t>
        </w:r>
      </w:ins>
      <w:ins w:id="27" w:author="张玉凤" w:date="2022-01-13T14:34:00Z">
        <w:r w:rsidRPr="004A7B23">
          <w:tab/>
          <w:t>General</w:t>
        </w:r>
      </w:ins>
    </w:p>
    <w:p w:rsidR="004A7B23" w:rsidRPr="00B33073" w:rsidRDefault="004A7B23" w:rsidP="004A7B23">
      <w:pPr>
        <w:rPr>
          <w:ins w:id="28" w:author="张玉凤" w:date="2022-01-13T14:32:00Z"/>
        </w:rPr>
      </w:pPr>
      <w:ins w:id="29" w:author="张玉凤" w:date="2022-01-13T14:32:00Z">
        <w:r w:rsidRPr="00B33073">
          <w:rPr>
            <w:rFonts w:hint="eastAsia"/>
          </w:rPr>
          <w:t xml:space="preserve">When UE is configured for NR V2X </w:t>
        </w:r>
        <w:proofErr w:type="spellStart"/>
        <w:r w:rsidRPr="00B33073">
          <w:rPr>
            <w:rFonts w:hint="eastAsia"/>
          </w:rPr>
          <w:t>sidelink</w:t>
        </w:r>
        <w:proofErr w:type="spellEnd"/>
        <w:r w:rsidRPr="00B33073">
          <w:rPr>
            <w:rFonts w:hint="eastAsia"/>
          </w:rPr>
          <w:t xml:space="preserve"> transmissions non-concurrent with </w:t>
        </w:r>
        <w:r w:rsidRPr="00B33073">
          <w:t>NR</w:t>
        </w:r>
        <w:r w:rsidRPr="00B33073">
          <w:rPr>
            <w:rFonts w:hint="eastAsia"/>
          </w:rPr>
          <w:t xml:space="preserve"> uplink transmissions for NR V2X operating bands</w:t>
        </w:r>
        <w:r w:rsidRPr="00B33073">
          <w:t xml:space="preserve"> in Table 5.2E.1-1</w:t>
        </w:r>
        <w:r w:rsidRPr="00B33073">
          <w:rPr>
            <w:rFonts w:hint="eastAsia"/>
          </w:rPr>
          <w:t>,</w:t>
        </w:r>
        <w:r w:rsidRPr="00B33073">
          <w:t xml:space="preserve"> the requirements specified in </w:t>
        </w:r>
      </w:ins>
      <w:ins w:id="30" w:author="张玉凤" w:date="2022-01-13T14:38:00Z">
        <w:r>
          <w:t>Table</w:t>
        </w:r>
      </w:ins>
      <w:ins w:id="31" w:author="张玉凤" w:date="2022-01-13T14:32:00Z">
        <w:r w:rsidRPr="00B33073">
          <w:t xml:space="preserve"> 6.3</w:t>
        </w:r>
        <w:r>
          <w:t>E</w:t>
        </w:r>
        <w:r w:rsidRPr="00B33073">
          <w:t>.2</w:t>
        </w:r>
      </w:ins>
      <w:ins w:id="32" w:author="张玉凤" w:date="2022-01-13T14:37:00Z">
        <w:r>
          <w:rPr>
            <w:rFonts w:hint="eastAsia"/>
            <w:lang w:eastAsia="zh-CN"/>
          </w:rPr>
          <w:t>.0</w:t>
        </w:r>
      </w:ins>
      <w:ins w:id="33" w:author="张玉凤" w:date="2022-01-13T14:32:00Z">
        <w:r>
          <w:t>.1</w:t>
        </w:r>
      </w:ins>
      <w:ins w:id="34" w:author="张玉凤" w:date="2022-01-13T14:38:00Z">
        <w:r w:rsidR="005977C0">
          <w:rPr>
            <w:rFonts w:hint="eastAsia"/>
            <w:lang w:eastAsia="zh-CN"/>
          </w:rPr>
          <w:t>-1</w:t>
        </w:r>
      </w:ins>
      <w:ins w:id="35" w:author="张玉凤" w:date="2022-01-13T14:32:00Z">
        <w:r w:rsidRPr="00B33073">
          <w:t xml:space="preserve"> apply.</w:t>
        </w:r>
      </w:ins>
    </w:p>
    <w:p w:rsidR="004A7B23" w:rsidRPr="000E530E" w:rsidRDefault="004A7B23" w:rsidP="004A7B23">
      <w:pPr>
        <w:pStyle w:val="TH"/>
        <w:rPr>
          <w:ins w:id="36" w:author="张玉凤" w:date="2022-01-13T14:32:00Z"/>
        </w:rPr>
      </w:pPr>
      <w:ins w:id="37" w:author="张玉凤" w:date="2022-01-13T14:32:00Z">
        <w:r>
          <w:t>Table 6.3E.2.</w:t>
        </w:r>
      </w:ins>
      <w:ins w:id="38" w:author="张玉凤" w:date="2022-01-13T14:36:00Z">
        <w:r>
          <w:rPr>
            <w:rFonts w:hint="eastAsia"/>
            <w:lang w:eastAsia="zh-CN"/>
          </w:rPr>
          <w:t>0.</w:t>
        </w:r>
      </w:ins>
      <w:ins w:id="39" w:author="张玉凤" w:date="2022-01-13T14:32:00Z">
        <w:r>
          <w:t>1</w:t>
        </w:r>
        <w:r w:rsidRPr="000E530E">
          <w:t>-1: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4A7B23" w:rsidRPr="000E530E" w:rsidTr="00897E56">
        <w:trPr>
          <w:trHeight w:val="187"/>
          <w:jc w:val="center"/>
          <w:ins w:id="40" w:author="张玉凤" w:date="2022-01-13T14:32:00Z"/>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H"/>
              <w:rPr>
                <w:ins w:id="41" w:author="张玉凤" w:date="2022-01-13T14:32:00Z"/>
              </w:rPr>
            </w:pPr>
            <w:ins w:id="42" w:author="张玉凤" w:date="2022-01-13T14:32:00Z">
              <w:r w:rsidRPr="000E530E">
                <w:t>Channel bandwidth</w:t>
              </w:r>
            </w:ins>
          </w:p>
          <w:p w:rsidR="004A7B23" w:rsidRPr="000E530E" w:rsidRDefault="004A7B23" w:rsidP="00897E56">
            <w:pPr>
              <w:pStyle w:val="TAH"/>
              <w:rPr>
                <w:ins w:id="43" w:author="张玉凤" w:date="2022-01-13T14:32:00Z"/>
              </w:rPr>
            </w:pPr>
            <w:ins w:id="44" w:author="张玉凤" w:date="2022-01-13T14:32:00Z">
              <w:r w:rsidRPr="000E530E">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H"/>
              <w:rPr>
                <w:ins w:id="45" w:author="张玉凤" w:date="2022-01-13T14:32:00Z"/>
              </w:rPr>
            </w:pPr>
            <w:ins w:id="46" w:author="张玉凤" w:date="2022-01-13T14:32:00Z">
              <w:r w:rsidRPr="000E530E">
                <w:t>Transmit OFF power</w:t>
              </w:r>
            </w:ins>
          </w:p>
          <w:p w:rsidR="004A7B23" w:rsidRPr="000E530E" w:rsidRDefault="004A7B23" w:rsidP="00897E56">
            <w:pPr>
              <w:pStyle w:val="TAH"/>
              <w:rPr>
                <w:ins w:id="47" w:author="张玉凤" w:date="2022-01-13T14:32:00Z"/>
              </w:rPr>
            </w:pPr>
            <w:ins w:id="48" w:author="张玉凤" w:date="2022-01-13T14:32:00Z">
              <w:r w:rsidRPr="000E530E">
                <w:t>(dBm)</w:t>
              </w:r>
            </w:ins>
          </w:p>
        </w:tc>
        <w:tc>
          <w:tcPr>
            <w:tcW w:w="2500" w:type="dxa"/>
            <w:tcBorders>
              <w:top w:val="single" w:sz="4" w:space="0" w:color="auto"/>
              <w:left w:val="single" w:sz="4" w:space="0" w:color="auto"/>
              <w:bottom w:val="single" w:sz="4" w:space="0" w:color="auto"/>
              <w:right w:val="single" w:sz="4" w:space="0" w:color="auto"/>
            </w:tcBorders>
            <w:hideMark/>
          </w:tcPr>
          <w:p w:rsidR="004A7B23" w:rsidRPr="000E530E" w:rsidRDefault="004A7B23" w:rsidP="00897E56">
            <w:pPr>
              <w:pStyle w:val="TAH"/>
              <w:rPr>
                <w:ins w:id="49" w:author="张玉凤" w:date="2022-01-13T14:32:00Z"/>
              </w:rPr>
            </w:pPr>
            <w:ins w:id="50" w:author="张玉凤" w:date="2022-01-13T14:32:00Z">
              <w:r w:rsidRPr="000E530E">
                <w:t>Measurement bandwidth</w:t>
              </w:r>
            </w:ins>
          </w:p>
          <w:p w:rsidR="004A7B23" w:rsidRPr="000E530E" w:rsidRDefault="004A7B23" w:rsidP="00897E56">
            <w:pPr>
              <w:pStyle w:val="TAH"/>
              <w:rPr>
                <w:ins w:id="51" w:author="张玉凤" w:date="2022-01-13T14:32:00Z"/>
              </w:rPr>
            </w:pPr>
            <w:ins w:id="52" w:author="张玉凤" w:date="2022-01-13T14:32:00Z">
              <w:r w:rsidRPr="000E530E">
                <w:t>(MHz)</w:t>
              </w:r>
            </w:ins>
          </w:p>
        </w:tc>
      </w:tr>
      <w:tr w:rsidR="004A7B23" w:rsidRPr="000E530E" w:rsidTr="00897E56">
        <w:trPr>
          <w:trHeight w:val="187"/>
          <w:jc w:val="center"/>
          <w:ins w:id="53" w:author="张玉凤" w:date="2022-01-13T14:32:00Z"/>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C"/>
              <w:rPr>
                <w:ins w:id="54" w:author="张玉凤" w:date="2022-01-13T14:32:00Z"/>
              </w:rPr>
            </w:pPr>
            <w:ins w:id="55" w:author="张玉凤" w:date="2022-01-13T14:32:00Z">
              <w:r w:rsidRPr="000E530E">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C"/>
              <w:rPr>
                <w:ins w:id="56" w:author="张玉凤" w:date="2022-01-13T14:32:00Z"/>
              </w:rPr>
            </w:pPr>
            <w:ins w:id="57" w:author="张玉凤" w:date="2022-01-13T14:32:00Z">
              <w:r w:rsidRPr="000E530E">
                <w:t>-50</w:t>
              </w:r>
            </w:ins>
          </w:p>
        </w:tc>
        <w:tc>
          <w:tcPr>
            <w:tcW w:w="2500" w:type="dxa"/>
            <w:tcBorders>
              <w:top w:val="single" w:sz="4" w:space="0" w:color="auto"/>
              <w:left w:val="single" w:sz="4" w:space="0" w:color="auto"/>
              <w:bottom w:val="single" w:sz="4" w:space="0" w:color="auto"/>
              <w:right w:val="single" w:sz="4" w:space="0" w:color="auto"/>
            </w:tcBorders>
          </w:tcPr>
          <w:p w:rsidR="004A7B23" w:rsidRPr="000E530E" w:rsidRDefault="004A7B23" w:rsidP="00897E56">
            <w:pPr>
              <w:pStyle w:val="TAC"/>
              <w:rPr>
                <w:ins w:id="58" w:author="张玉凤" w:date="2022-01-13T14:32:00Z"/>
              </w:rPr>
            </w:pPr>
            <w:ins w:id="59" w:author="张玉凤" w:date="2022-01-13T14:32:00Z">
              <w:r w:rsidRPr="000E530E">
                <w:t>9.375</w:t>
              </w:r>
            </w:ins>
          </w:p>
        </w:tc>
      </w:tr>
      <w:tr w:rsidR="004A7B23" w:rsidRPr="000E530E" w:rsidTr="00897E56">
        <w:trPr>
          <w:trHeight w:val="187"/>
          <w:jc w:val="center"/>
          <w:ins w:id="60" w:author="张玉凤" w:date="2022-01-13T14:32:00Z"/>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C"/>
              <w:rPr>
                <w:ins w:id="61" w:author="张玉凤" w:date="2022-01-13T14:32:00Z"/>
              </w:rPr>
            </w:pPr>
            <w:ins w:id="62" w:author="张玉凤" w:date="2022-01-13T14:32:00Z">
              <w:r w:rsidRPr="000E530E">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C"/>
              <w:rPr>
                <w:ins w:id="63" w:author="张玉凤" w:date="2022-01-13T14:32:00Z"/>
              </w:rPr>
            </w:pPr>
            <w:ins w:id="64" w:author="张玉凤" w:date="2022-01-13T14:32:00Z">
              <w:r w:rsidRPr="000E530E">
                <w:t>-50</w:t>
              </w:r>
            </w:ins>
          </w:p>
        </w:tc>
        <w:tc>
          <w:tcPr>
            <w:tcW w:w="2500" w:type="dxa"/>
            <w:tcBorders>
              <w:top w:val="single" w:sz="4" w:space="0" w:color="auto"/>
              <w:left w:val="single" w:sz="4" w:space="0" w:color="auto"/>
              <w:bottom w:val="single" w:sz="4" w:space="0" w:color="auto"/>
              <w:right w:val="single" w:sz="4" w:space="0" w:color="auto"/>
            </w:tcBorders>
          </w:tcPr>
          <w:p w:rsidR="004A7B23" w:rsidRPr="000E530E" w:rsidRDefault="004A7B23" w:rsidP="00897E56">
            <w:pPr>
              <w:pStyle w:val="TAC"/>
              <w:rPr>
                <w:ins w:id="65" w:author="张玉凤" w:date="2022-01-13T14:32:00Z"/>
              </w:rPr>
            </w:pPr>
            <w:ins w:id="66" w:author="张玉凤" w:date="2022-01-13T14:32:00Z">
              <w:r w:rsidRPr="000E530E">
                <w:t>19.095</w:t>
              </w:r>
            </w:ins>
          </w:p>
        </w:tc>
      </w:tr>
      <w:tr w:rsidR="004A7B23" w:rsidRPr="000E530E" w:rsidTr="00897E56">
        <w:trPr>
          <w:trHeight w:val="187"/>
          <w:jc w:val="center"/>
          <w:ins w:id="67" w:author="张玉凤" w:date="2022-01-13T14:32:00Z"/>
        </w:trPr>
        <w:tc>
          <w:tcPr>
            <w:tcW w:w="2350" w:type="dxa"/>
            <w:tcBorders>
              <w:top w:val="single" w:sz="4" w:space="0" w:color="auto"/>
              <w:left w:val="single" w:sz="4" w:space="0" w:color="auto"/>
              <w:bottom w:val="single" w:sz="4" w:space="0" w:color="auto"/>
              <w:right w:val="single" w:sz="4" w:space="0" w:color="auto"/>
            </w:tcBorders>
            <w:vAlign w:val="center"/>
          </w:tcPr>
          <w:p w:rsidR="004A7B23" w:rsidRPr="00B077A0" w:rsidRDefault="004A7B23" w:rsidP="00897E56">
            <w:pPr>
              <w:pStyle w:val="TAC"/>
              <w:rPr>
                <w:ins w:id="68" w:author="张玉凤" w:date="2022-01-13T14:32:00Z"/>
                <w:lang w:eastAsia="ko-KR"/>
              </w:rPr>
            </w:pPr>
            <w:ins w:id="69" w:author="张玉凤" w:date="2022-01-13T14:32: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4A7B23" w:rsidRPr="00B077A0" w:rsidRDefault="004A7B23" w:rsidP="00897E56">
            <w:pPr>
              <w:pStyle w:val="TAC"/>
              <w:rPr>
                <w:ins w:id="70" w:author="张玉凤" w:date="2022-01-13T14:32:00Z"/>
                <w:lang w:eastAsia="ko-KR"/>
              </w:rPr>
            </w:pPr>
            <w:ins w:id="71" w:author="张玉凤" w:date="2022-01-13T14:32:00Z">
              <w:r>
                <w:rPr>
                  <w:rFonts w:hint="eastAsia"/>
                  <w:lang w:eastAsia="ko-KR"/>
                </w:rPr>
                <w:t>-50</w:t>
              </w:r>
            </w:ins>
          </w:p>
        </w:tc>
        <w:tc>
          <w:tcPr>
            <w:tcW w:w="2500" w:type="dxa"/>
            <w:tcBorders>
              <w:top w:val="single" w:sz="4" w:space="0" w:color="auto"/>
              <w:left w:val="single" w:sz="4" w:space="0" w:color="auto"/>
              <w:bottom w:val="single" w:sz="4" w:space="0" w:color="auto"/>
              <w:right w:val="single" w:sz="4" w:space="0" w:color="auto"/>
            </w:tcBorders>
          </w:tcPr>
          <w:p w:rsidR="004A7B23" w:rsidRPr="00B077A0" w:rsidRDefault="004A7B23" w:rsidP="00897E56">
            <w:pPr>
              <w:pStyle w:val="TAC"/>
              <w:rPr>
                <w:ins w:id="72" w:author="张玉凤" w:date="2022-01-13T14:32:00Z"/>
                <w:lang w:eastAsia="ko-KR"/>
              </w:rPr>
            </w:pPr>
            <w:ins w:id="73" w:author="张玉凤" w:date="2022-01-13T14:32:00Z">
              <w:r>
                <w:rPr>
                  <w:rFonts w:hint="eastAsia"/>
                  <w:lang w:eastAsia="ko-KR"/>
                </w:rPr>
                <w:t>28.815</w:t>
              </w:r>
            </w:ins>
          </w:p>
        </w:tc>
      </w:tr>
      <w:tr w:rsidR="004A7B23" w:rsidRPr="000E530E" w:rsidTr="00897E56">
        <w:trPr>
          <w:trHeight w:val="187"/>
          <w:jc w:val="center"/>
          <w:ins w:id="74" w:author="张玉凤" w:date="2022-01-13T14:32:00Z"/>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C"/>
              <w:rPr>
                <w:ins w:id="75" w:author="张玉凤" w:date="2022-01-13T14:32:00Z"/>
              </w:rPr>
            </w:pPr>
            <w:ins w:id="76" w:author="张玉凤" w:date="2022-01-13T14:32:00Z">
              <w:r w:rsidRPr="000E530E">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4A7B23" w:rsidRPr="000E530E" w:rsidRDefault="004A7B23" w:rsidP="00897E56">
            <w:pPr>
              <w:pStyle w:val="TAC"/>
              <w:rPr>
                <w:ins w:id="77" w:author="张玉凤" w:date="2022-01-13T14:32:00Z"/>
              </w:rPr>
            </w:pPr>
            <w:ins w:id="78" w:author="张玉凤" w:date="2022-01-13T14:32:00Z">
              <w:r w:rsidRPr="000E530E">
                <w:t>-50</w:t>
              </w:r>
            </w:ins>
          </w:p>
        </w:tc>
        <w:tc>
          <w:tcPr>
            <w:tcW w:w="2500" w:type="dxa"/>
            <w:tcBorders>
              <w:top w:val="single" w:sz="4" w:space="0" w:color="auto"/>
              <w:left w:val="single" w:sz="4" w:space="0" w:color="auto"/>
              <w:bottom w:val="single" w:sz="4" w:space="0" w:color="auto"/>
              <w:right w:val="single" w:sz="4" w:space="0" w:color="auto"/>
            </w:tcBorders>
          </w:tcPr>
          <w:p w:rsidR="004A7B23" w:rsidRPr="000E530E" w:rsidRDefault="004A7B23" w:rsidP="00897E56">
            <w:pPr>
              <w:pStyle w:val="TAC"/>
              <w:rPr>
                <w:ins w:id="79" w:author="张玉凤" w:date="2022-01-13T14:32:00Z"/>
              </w:rPr>
            </w:pPr>
            <w:ins w:id="80" w:author="张玉凤" w:date="2022-01-13T14:32:00Z">
              <w:r w:rsidRPr="000E530E">
                <w:t>38.895</w:t>
              </w:r>
            </w:ins>
          </w:p>
        </w:tc>
      </w:tr>
    </w:tbl>
    <w:p w:rsidR="004A7B23" w:rsidRDefault="004A7B23" w:rsidP="004A7B23">
      <w:pPr>
        <w:rPr>
          <w:ins w:id="81" w:author="张玉凤" w:date="2022-01-13T14:32:00Z"/>
        </w:rPr>
      </w:pPr>
    </w:p>
    <w:p w:rsidR="004A7B23" w:rsidRDefault="004A7B23" w:rsidP="004A7B23">
      <w:pPr>
        <w:rPr>
          <w:ins w:id="82" w:author="张玉凤" w:date="2022-01-13T14:32:00Z"/>
        </w:rPr>
      </w:pPr>
      <w:ins w:id="83" w:author="张玉凤" w:date="2022-01-13T14:32:00Z">
        <w:r>
          <w:t xml:space="preserve">For NR V2X UE supporting SL MIMO, </w:t>
        </w:r>
        <w:proofErr w:type="gramStart"/>
        <w:r>
          <w:t>the transmit</w:t>
        </w:r>
        <w:proofErr w:type="gramEnd"/>
        <w:r>
          <w:t xml:space="preserve"> OFF power at each transmit antenna connector shall not exceed the values specified in Table 6.3E.2.</w:t>
        </w:r>
      </w:ins>
      <w:ins w:id="84" w:author="张玉凤" w:date="2022-01-13T14:37:00Z">
        <w:r>
          <w:rPr>
            <w:rFonts w:hint="eastAsia"/>
            <w:lang w:eastAsia="zh-CN"/>
          </w:rPr>
          <w:t>0.</w:t>
        </w:r>
      </w:ins>
      <w:ins w:id="85" w:author="张玉凤" w:date="2022-01-13T14:32:00Z">
        <w:r>
          <w:t>1-1 for single carrier. Transmit off</w:t>
        </w:r>
        <w:r w:rsidRPr="000E530E">
          <w:t xml:space="preserve"> power is defined as the mean power in at least one sub-frame 1 </w:t>
        </w:r>
        <w:proofErr w:type="spellStart"/>
        <w:r w:rsidRPr="000E530E">
          <w:t>ms</w:t>
        </w:r>
        <w:r>
          <w:t>.</w:t>
        </w:r>
        <w:proofErr w:type="spellEnd"/>
      </w:ins>
    </w:p>
    <w:p w:rsidR="004A7B23" w:rsidRDefault="004A7B23" w:rsidP="004A7B23">
      <w:pPr>
        <w:pStyle w:val="H6"/>
        <w:rPr>
          <w:ins w:id="86" w:author="张玉凤" w:date="2022-01-13T14:32:00Z"/>
        </w:rPr>
      </w:pPr>
      <w:bookmarkStart w:id="87" w:name="_Toc45888223"/>
      <w:bookmarkStart w:id="88" w:name="_Toc45888822"/>
      <w:bookmarkStart w:id="89" w:name="_Toc59650122"/>
      <w:bookmarkStart w:id="90" w:name="_Toc61357390"/>
      <w:bookmarkStart w:id="91" w:name="_Toc61359164"/>
      <w:bookmarkStart w:id="92" w:name="_Toc67916102"/>
      <w:bookmarkStart w:id="93" w:name="_Toc75533646"/>
      <w:bookmarkStart w:id="94" w:name="_Toc75819532"/>
      <w:bookmarkStart w:id="95" w:name="_Toc76508376"/>
      <w:bookmarkStart w:id="96" w:name="_Toc76717326"/>
      <w:bookmarkStart w:id="97" w:name="_Toc83293968"/>
      <w:bookmarkStart w:id="98" w:name="_Toc84335007"/>
      <w:ins w:id="99" w:author="张玉凤" w:date="2022-01-13T14:32:00Z">
        <w:r>
          <w:t>6.3E.2.</w:t>
        </w:r>
      </w:ins>
      <w:ins w:id="100" w:author="张玉凤" w:date="2022-01-13T14:35:00Z">
        <w:r>
          <w:rPr>
            <w:rFonts w:hint="eastAsia"/>
          </w:rPr>
          <w:t>0.</w:t>
        </w:r>
      </w:ins>
      <w:ins w:id="101" w:author="张玉凤" w:date="2022-01-13T14:32:00Z">
        <w:r>
          <w:t>2</w:t>
        </w:r>
        <w:r>
          <w:tab/>
          <w:t>Transmit OFF power for V2X con-current operation</w:t>
        </w:r>
        <w:bookmarkEnd w:id="87"/>
        <w:bookmarkEnd w:id="88"/>
        <w:bookmarkEnd w:id="89"/>
        <w:bookmarkEnd w:id="90"/>
        <w:bookmarkEnd w:id="91"/>
        <w:bookmarkEnd w:id="92"/>
        <w:bookmarkEnd w:id="93"/>
        <w:bookmarkEnd w:id="94"/>
        <w:bookmarkEnd w:id="95"/>
        <w:bookmarkEnd w:id="96"/>
        <w:bookmarkEnd w:id="97"/>
        <w:bookmarkEnd w:id="98"/>
      </w:ins>
    </w:p>
    <w:p w:rsidR="004A7B23" w:rsidRDefault="004A7B23" w:rsidP="004A7B23">
      <w:pPr>
        <w:rPr>
          <w:ins w:id="102" w:author="张玉凤" w:date="2022-01-13T14:32:00Z"/>
          <w:noProof/>
        </w:rPr>
      </w:pPr>
      <w:ins w:id="103" w:author="张玉凤" w:date="2022-01-13T14:32:00Z">
        <w:r w:rsidRPr="0026224C">
          <w:rPr>
            <w:noProof/>
          </w:rPr>
          <w:t xml:space="preserve">For the inter-band con-current NR V2X operation, </w:t>
        </w:r>
        <w:r>
          <w:t xml:space="preserve">the requirements specified in clause 6.3.2 shall apply for the uplink in licensed band and the requirements specified in </w:t>
        </w:r>
      </w:ins>
      <w:ins w:id="104" w:author="张玉凤" w:date="2022-01-13T14:39:00Z">
        <w:r w:rsidR="005977C0">
          <w:t>Table 6.3E.2.</w:t>
        </w:r>
        <w:r w:rsidR="005977C0">
          <w:rPr>
            <w:rFonts w:hint="eastAsia"/>
            <w:lang w:eastAsia="zh-CN"/>
          </w:rPr>
          <w:t>0.</w:t>
        </w:r>
        <w:r w:rsidR="005977C0">
          <w:t>1-1</w:t>
        </w:r>
      </w:ins>
      <w:ins w:id="105" w:author="张玉凤" w:date="2022-01-13T14:32:00Z">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r w:rsidRPr="0026224C">
          <w:rPr>
            <w:noProof/>
          </w:rPr>
          <w:t xml:space="preserve"> </w:t>
        </w:r>
      </w:ins>
    </w:p>
    <w:p w:rsidR="00726A53" w:rsidRDefault="004A7B23" w:rsidP="00726A53">
      <w:pPr>
        <w:rPr>
          <w:ins w:id="106" w:author="张玉凤" w:date="2022-01-13T14:51:00Z"/>
          <w:lang w:eastAsia="zh-CN"/>
        </w:rPr>
      </w:pPr>
      <w:ins w:id="107" w:author="张玉凤" w:date="2022-01-13T14:36:00Z">
        <w:r w:rsidRPr="00CA19DC">
          <w:t>The normative reference for this requirement is TS 38.101-1 [2] clause 6.</w:t>
        </w:r>
        <w:r>
          <w:rPr>
            <w:rFonts w:hint="eastAsia"/>
            <w:lang w:eastAsia="zh-CN"/>
          </w:rPr>
          <w:t>3</w:t>
        </w:r>
        <w:r w:rsidRPr="00CA19DC">
          <w:t>E.</w:t>
        </w:r>
        <w:r>
          <w:rPr>
            <w:rFonts w:hint="eastAsia"/>
            <w:lang w:eastAsia="zh-CN"/>
          </w:rPr>
          <w:t>2</w:t>
        </w:r>
      </w:ins>
      <w:ins w:id="108" w:author="张玉凤" w:date="2022-01-13T14:40:00Z">
        <w:r w:rsidR="00775967">
          <w:rPr>
            <w:rFonts w:hint="eastAsia"/>
            <w:lang w:eastAsia="zh-CN"/>
          </w:rPr>
          <w:t>.</w:t>
        </w:r>
      </w:ins>
    </w:p>
    <w:p w:rsidR="00726A53" w:rsidRDefault="00726A53" w:rsidP="00726A53">
      <w:pPr>
        <w:pStyle w:val="4"/>
        <w:rPr>
          <w:ins w:id="109" w:author="张玉凤" w:date="2022-01-13T14:53:00Z"/>
          <w:lang w:eastAsia="zh-CN"/>
        </w:rPr>
      </w:pPr>
      <w:ins w:id="110" w:author="张玉凤" w:date="2022-01-13T14:51:00Z">
        <w:r>
          <w:t>6.3E.2.</w:t>
        </w:r>
        <w:r>
          <w:rPr>
            <w:rFonts w:hint="eastAsia"/>
            <w:lang w:eastAsia="zh-CN"/>
          </w:rPr>
          <w:t>1</w:t>
        </w:r>
        <w:r>
          <w:tab/>
        </w:r>
      </w:ins>
      <w:ins w:id="111" w:author="张玉凤" w:date="2022-01-13T14:52:00Z">
        <w:r w:rsidRPr="00726A53">
          <w:rPr>
            <w:rFonts w:eastAsia="Malgun Gothic"/>
          </w:rPr>
          <w:t>Transmit OFF power for V2X / non-concurrent operation</w:t>
        </w:r>
      </w:ins>
    </w:p>
    <w:p w:rsidR="00C11956" w:rsidRPr="00CA19DC" w:rsidRDefault="00C11956" w:rsidP="00C11956">
      <w:pPr>
        <w:pStyle w:val="EditorsNote"/>
        <w:rPr>
          <w:ins w:id="112" w:author="张玉凤" w:date="2022-01-13T14:55:00Z"/>
          <w:lang w:eastAsia="zh-CN"/>
        </w:rPr>
      </w:pPr>
      <w:ins w:id="113" w:author="张玉凤" w:date="2022-01-13T14:55:00Z">
        <w:r w:rsidRPr="00CA19DC">
          <w:rPr>
            <w:lang w:eastAsia="zh-CN"/>
          </w:rPr>
          <w:t>Editor’s Note: This test is incomplete. The following aspects are not yet determined:</w:t>
        </w:r>
      </w:ins>
    </w:p>
    <w:p w:rsidR="00C11956" w:rsidRPr="00CA19DC" w:rsidRDefault="00C11956" w:rsidP="00C11956">
      <w:pPr>
        <w:pStyle w:val="EditorsNote"/>
        <w:rPr>
          <w:ins w:id="114" w:author="张玉凤" w:date="2022-01-13T14:55:00Z"/>
          <w:rFonts w:eastAsia="PMingLiU"/>
          <w:lang w:eastAsia="zh-TW"/>
        </w:rPr>
      </w:pPr>
      <w:ins w:id="115" w:author="张玉凤" w:date="2022-01-13T14:55:00Z">
        <w:r w:rsidRPr="00CA19DC">
          <w:t xml:space="preserve">- </w:t>
        </w:r>
      </w:ins>
      <w:ins w:id="116" w:author="张玉凤" w:date="2022-01-13T15:20:00Z">
        <w:r w:rsidR="00430DE0" w:rsidRPr="00CA19DC">
          <w:t>6.3</w:t>
        </w:r>
        <w:r w:rsidR="00430DE0">
          <w:rPr>
            <w:rFonts w:hint="eastAsia"/>
            <w:lang w:eastAsia="zh-CN"/>
          </w:rPr>
          <w:t>E</w:t>
        </w:r>
        <w:r w:rsidR="00430DE0" w:rsidRPr="00CA19DC">
          <w:t>.</w:t>
        </w:r>
        <w:r w:rsidR="00430DE0" w:rsidRPr="00CA19DC">
          <w:rPr>
            <w:lang w:eastAsia="zh-CN"/>
          </w:rPr>
          <w:t>3</w:t>
        </w:r>
        <w:r w:rsidR="00430DE0">
          <w:rPr>
            <w:rFonts w:hint="eastAsia"/>
            <w:lang w:eastAsia="zh-CN"/>
          </w:rPr>
          <w:t>.2.1</w:t>
        </w:r>
        <w:r w:rsidR="00430DE0" w:rsidRPr="00CA19DC">
          <w:rPr>
            <w:lang w:eastAsia="zh-CN"/>
          </w:rPr>
          <w:t xml:space="preserve"> </w:t>
        </w:r>
        <w:r w:rsidR="00430DE0" w:rsidRPr="00217675">
          <w:t>General time mask for V2X / non-concurrent operation</w:t>
        </w:r>
        <w:r w:rsidR="00430DE0">
          <w:rPr>
            <w:rFonts w:hint="eastAsia"/>
            <w:lang w:eastAsia="zh-CN"/>
          </w:rPr>
          <w:t xml:space="preserve"> is FFS.</w:t>
        </w:r>
      </w:ins>
    </w:p>
    <w:p w:rsidR="00217675" w:rsidRPr="00CA19DC" w:rsidRDefault="00217675" w:rsidP="00217675">
      <w:pPr>
        <w:pStyle w:val="H6"/>
        <w:rPr>
          <w:ins w:id="117" w:author="张玉凤" w:date="2022-01-13T15:07:00Z"/>
        </w:rPr>
      </w:pPr>
      <w:ins w:id="118" w:author="张玉凤" w:date="2022-01-13T15:07:00Z">
        <w:r w:rsidRPr="00CA19DC">
          <w:t>6.</w:t>
        </w:r>
        <w:r>
          <w:rPr>
            <w:rFonts w:hint="eastAsia"/>
            <w:lang w:eastAsia="zh-CN"/>
          </w:rPr>
          <w:t>3</w:t>
        </w:r>
        <w:r w:rsidRPr="00CA19DC">
          <w:t>E.</w:t>
        </w:r>
        <w:r>
          <w:rPr>
            <w:rFonts w:hint="eastAsia"/>
            <w:lang w:eastAsia="zh-CN"/>
          </w:rPr>
          <w:t>2</w:t>
        </w:r>
        <w:r w:rsidRPr="00CA19DC">
          <w:t>.1.1</w:t>
        </w:r>
        <w:r w:rsidRPr="00CA19DC">
          <w:tab/>
          <w:t>Test purpose</w:t>
        </w:r>
      </w:ins>
    </w:p>
    <w:p w:rsidR="00217675" w:rsidRPr="00CA19DC" w:rsidRDefault="00217675" w:rsidP="00217675">
      <w:pPr>
        <w:rPr>
          <w:ins w:id="119" w:author="张玉凤" w:date="2022-01-13T15:08:00Z"/>
          <w:lang w:eastAsia="zh-CN"/>
        </w:rPr>
      </w:pPr>
      <w:ins w:id="120" w:author="张玉凤" w:date="2022-01-13T15:08:00Z">
        <w:r w:rsidRPr="00CA19DC">
          <w:t>To verify that the UE transmit OFF power is lower than the value specified in the test requirement.</w:t>
        </w:r>
      </w:ins>
    </w:p>
    <w:p w:rsidR="00217675" w:rsidRPr="00CA19DC" w:rsidRDefault="00217675" w:rsidP="00217675">
      <w:pPr>
        <w:rPr>
          <w:ins w:id="121" w:author="张玉凤" w:date="2022-01-13T15:08:00Z"/>
        </w:rPr>
      </w:pPr>
      <w:ins w:id="122" w:author="张玉凤" w:date="2022-01-13T15:08:00Z">
        <w:r w:rsidRPr="00CA19DC">
          <w:lastRenderedPageBreak/>
          <w:t xml:space="preserve">An excess Transmit OFF power potentially increases the Rise </w:t>
        </w:r>
        <w:proofErr w:type="gramStart"/>
        <w:r w:rsidRPr="00CA19DC">
          <w:t>Over</w:t>
        </w:r>
        <w:proofErr w:type="gramEnd"/>
        <w:r w:rsidRPr="00CA19DC">
          <w:t xml:space="preserve"> Thermal (</w:t>
        </w:r>
        <w:proofErr w:type="spellStart"/>
        <w:r w:rsidRPr="00CA19DC">
          <w:t>RoT</w:t>
        </w:r>
        <w:proofErr w:type="spellEnd"/>
        <w:r w:rsidRPr="00CA19DC">
          <w:t>) and therefore reduces the cell coverage area for other UEs</w:t>
        </w:r>
        <w:r w:rsidRPr="00CA19DC">
          <w:rPr>
            <w:lang w:eastAsia="zh-CN"/>
          </w:rPr>
          <w:t>.</w:t>
        </w:r>
      </w:ins>
    </w:p>
    <w:p w:rsidR="00217675" w:rsidRPr="00CA19DC" w:rsidRDefault="00217675" w:rsidP="00217675">
      <w:pPr>
        <w:pStyle w:val="H6"/>
        <w:rPr>
          <w:ins w:id="123" w:author="张玉凤" w:date="2022-01-13T15:07:00Z"/>
        </w:rPr>
      </w:pPr>
      <w:ins w:id="124" w:author="张玉凤" w:date="2022-01-13T15:07:00Z">
        <w:r w:rsidRPr="00CA19DC">
          <w:t>6.</w:t>
        </w:r>
        <w:r w:rsidRPr="00217675">
          <w:rPr>
            <w:rFonts w:hint="eastAsia"/>
            <w:lang w:eastAsia="zh-CN"/>
          </w:rPr>
          <w:t xml:space="preserve"> </w:t>
        </w:r>
        <w:r>
          <w:rPr>
            <w:rFonts w:hint="eastAsia"/>
            <w:lang w:eastAsia="zh-CN"/>
          </w:rPr>
          <w:t>3</w:t>
        </w:r>
        <w:r w:rsidRPr="00CA19DC">
          <w:t>E.</w:t>
        </w:r>
        <w:r>
          <w:rPr>
            <w:rFonts w:hint="eastAsia"/>
            <w:lang w:eastAsia="zh-CN"/>
          </w:rPr>
          <w:t>2</w:t>
        </w:r>
        <w:r w:rsidRPr="00CA19DC">
          <w:t>.1.2</w:t>
        </w:r>
        <w:r w:rsidRPr="00CA19DC">
          <w:tab/>
          <w:t>Test applicability</w:t>
        </w:r>
      </w:ins>
    </w:p>
    <w:p w:rsidR="00217675" w:rsidRPr="00CA19DC" w:rsidRDefault="00217675" w:rsidP="00217675">
      <w:pPr>
        <w:rPr>
          <w:ins w:id="125" w:author="张玉凤" w:date="2022-01-13T15:07:00Z"/>
        </w:rPr>
      </w:pPr>
      <w:ins w:id="126" w:author="张玉凤" w:date="2022-01-13T15:09:00Z">
        <w:r w:rsidRPr="00CA19DC">
          <w:t xml:space="preserve">The requirements of this test apply in test case </w:t>
        </w:r>
      </w:ins>
      <w:ins w:id="127" w:author="张玉凤" w:date="2022-01-13T15:13:00Z">
        <w:r w:rsidRPr="00CA19DC">
          <w:t>6.3</w:t>
        </w:r>
        <w:r>
          <w:rPr>
            <w:rFonts w:hint="eastAsia"/>
            <w:lang w:eastAsia="zh-CN"/>
          </w:rPr>
          <w:t>E</w:t>
        </w:r>
        <w:r w:rsidRPr="00CA19DC">
          <w:t>.</w:t>
        </w:r>
        <w:r w:rsidRPr="00CA19DC">
          <w:rPr>
            <w:lang w:eastAsia="zh-CN"/>
          </w:rPr>
          <w:t>3</w:t>
        </w:r>
        <w:r>
          <w:rPr>
            <w:rFonts w:hint="eastAsia"/>
            <w:lang w:eastAsia="zh-CN"/>
          </w:rPr>
          <w:t>.2.1</w:t>
        </w:r>
        <w:r w:rsidRPr="00CA19DC">
          <w:rPr>
            <w:lang w:eastAsia="zh-CN"/>
          </w:rPr>
          <w:t xml:space="preserve"> </w:t>
        </w:r>
        <w:r w:rsidRPr="00217675">
          <w:t>General time mask for V2X / non-concurrent operation</w:t>
        </w:r>
      </w:ins>
      <w:ins w:id="128" w:author="张玉凤" w:date="2022-01-13T15:07:00Z">
        <w:r w:rsidRPr="00CA19DC">
          <w:t xml:space="preserve"> to all types of NR UE release 16 and forward that support NR V2X </w:t>
        </w:r>
        <w:proofErr w:type="spellStart"/>
        <w:r w:rsidRPr="00CA19DC">
          <w:t>sidelink</w:t>
        </w:r>
        <w:proofErr w:type="spellEnd"/>
        <w:r w:rsidRPr="00CA19DC">
          <w:t xml:space="preserve"> communication.</w:t>
        </w:r>
      </w:ins>
    </w:p>
    <w:p w:rsidR="00217675" w:rsidRPr="00CA19DC" w:rsidRDefault="00217675" w:rsidP="00217675">
      <w:pPr>
        <w:pStyle w:val="H6"/>
        <w:rPr>
          <w:ins w:id="129" w:author="张玉凤" w:date="2022-01-13T15:07:00Z"/>
        </w:rPr>
      </w:pPr>
      <w:ins w:id="130" w:author="张玉凤" w:date="2022-01-13T15:07:00Z">
        <w:r w:rsidRPr="00CA19DC">
          <w:t>6.</w:t>
        </w:r>
        <w:r w:rsidRPr="00217675">
          <w:rPr>
            <w:rFonts w:hint="eastAsia"/>
            <w:lang w:eastAsia="zh-CN"/>
          </w:rPr>
          <w:t xml:space="preserve"> </w:t>
        </w:r>
        <w:r>
          <w:rPr>
            <w:rFonts w:hint="eastAsia"/>
            <w:lang w:eastAsia="zh-CN"/>
          </w:rPr>
          <w:t>3</w:t>
        </w:r>
        <w:r w:rsidRPr="00CA19DC">
          <w:t>E.</w:t>
        </w:r>
        <w:r>
          <w:rPr>
            <w:rFonts w:hint="eastAsia"/>
            <w:lang w:eastAsia="zh-CN"/>
          </w:rPr>
          <w:t>2</w:t>
        </w:r>
        <w:r w:rsidRPr="00CA19DC">
          <w:t>.1.3</w:t>
        </w:r>
        <w:r w:rsidRPr="00CA19DC">
          <w:tab/>
          <w:t>Minimum conformance requirements</w:t>
        </w:r>
      </w:ins>
    </w:p>
    <w:p w:rsidR="00217675" w:rsidRPr="00CA19DC" w:rsidRDefault="00217675" w:rsidP="00217675">
      <w:pPr>
        <w:rPr>
          <w:ins w:id="131" w:author="张玉凤" w:date="2022-01-13T15:07:00Z"/>
        </w:rPr>
      </w:pPr>
      <w:ins w:id="132" w:author="张玉凤" w:date="2022-01-13T15:07:00Z">
        <w:r w:rsidRPr="00CA19DC">
          <w:rPr>
            <w:rFonts w:eastAsia="Malgun Gothic"/>
          </w:rPr>
          <w:t>The minimum conformance requirements are defined in clause 6.</w:t>
        </w:r>
      </w:ins>
      <w:ins w:id="133" w:author="张玉凤" w:date="2022-01-13T15:11:00Z">
        <w:r>
          <w:rPr>
            <w:rFonts w:asciiTheme="minorEastAsia" w:hAnsiTheme="minorEastAsia" w:hint="eastAsia"/>
            <w:lang w:eastAsia="zh-CN"/>
          </w:rPr>
          <w:t>3</w:t>
        </w:r>
      </w:ins>
      <w:ins w:id="134" w:author="张玉凤" w:date="2022-01-13T15:07:00Z">
        <w:r w:rsidRPr="00CA19DC">
          <w:rPr>
            <w:rFonts w:eastAsia="Malgun Gothic"/>
            <w:lang w:eastAsia="ja-JP"/>
          </w:rPr>
          <w:t>E.</w:t>
        </w:r>
      </w:ins>
      <w:ins w:id="135" w:author="张玉凤" w:date="2022-01-13T15:11:00Z">
        <w:r>
          <w:rPr>
            <w:rFonts w:asciiTheme="minorEastAsia" w:hAnsiTheme="minorEastAsia" w:hint="eastAsia"/>
            <w:lang w:eastAsia="zh-CN"/>
          </w:rPr>
          <w:t>2</w:t>
        </w:r>
      </w:ins>
      <w:ins w:id="136" w:author="张玉凤" w:date="2022-01-13T15:07:00Z">
        <w:r w:rsidRPr="00CA19DC">
          <w:rPr>
            <w:rFonts w:eastAsia="Malgun Gothic"/>
            <w:lang w:eastAsia="ja-JP"/>
          </w:rPr>
          <w:t>.0.</w:t>
        </w:r>
      </w:ins>
    </w:p>
    <w:p w:rsidR="00217675" w:rsidRDefault="00217675" w:rsidP="00217675">
      <w:pPr>
        <w:pStyle w:val="H6"/>
        <w:rPr>
          <w:ins w:id="137" w:author="张玉凤" w:date="2022-01-13T15:11:00Z"/>
          <w:lang w:eastAsia="zh-CN"/>
        </w:rPr>
      </w:pPr>
      <w:ins w:id="138" w:author="张玉凤" w:date="2022-01-13T15:07:00Z">
        <w:r w:rsidRPr="00CA19DC">
          <w:t>6.</w:t>
        </w:r>
      </w:ins>
      <w:ins w:id="139" w:author="张玉凤" w:date="2022-01-13T15:08:00Z">
        <w:r w:rsidRPr="00217675">
          <w:rPr>
            <w:rFonts w:hint="eastAsia"/>
            <w:lang w:eastAsia="zh-CN"/>
          </w:rPr>
          <w:t xml:space="preserve"> </w:t>
        </w:r>
        <w:r>
          <w:rPr>
            <w:rFonts w:hint="eastAsia"/>
            <w:lang w:eastAsia="zh-CN"/>
          </w:rPr>
          <w:t>3</w:t>
        </w:r>
        <w:r w:rsidRPr="00CA19DC">
          <w:t>E.</w:t>
        </w:r>
        <w:r>
          <w:rPr>
            <w:rFonts w:hint="eastAsia"/>
            <w:lang w:eastAsia="zh-CN"/>
          </w:rPr>
          <w:t>2</w:t>
        </w:r>
      </w:ins>
      <w:ins w:id="140" w:author="张玉凤" w:date="2022-01-13T15:07:00Z">
        <w:r w:rsidRPr="00CA19DC">
          <w:t>.1.4</w:t>
        </w:r>
        <w:r w:rsidRPr="00CA19DC">
          <w:tab/>
          <w:t>Test description</w:t>
        </w:r>
      </w:ins>
    </w:p>
    <w:p w:rsidR="00217675" w:rsidRPr="00CA19DC" w:rsidRDefault="00217675" w:rsidP="00217675">
      <w:pPr>
        <w:rPr>
          <w:ins w:id="141" w:author="张玉凤" w:date="2022-01-13T15:11:00Z"/>
          <w:lang w:eastAsia="zh-CN"/>
        </w:rPr>
      </w:pPr>
      <w:ins w:id="142" w:author="张玉凤" w:date="2022-01-13T15:11:00Z">
        <w:r w:rsidRPr="00CA19DC">
          <w:t xml:space="preserve">This test is covered by clause </w:t>
        </w:r>
      </w:ins>
      <w:ins w:id="143" w:author="张玉凤" w:date="2022-01-13T15:12:00Z">
        <w:r w:rsidRPr="00CA19DC">
          <w:t>6.3</w:t>
        </w:r>
        <w:r>
          <w:rPr>
            <w:rFonts w:hint="eastAsia"/>
            <w:lang w:eastAsia="zh-CN"/>
          </w:rPr>
          <w:t>E</w:t>
        </w:r>
        <w:r w:rsidRPr="00CA19DC">
          <w:t>.</w:t>
        </w:r>
        <w:r w:rsidRPr="00CA19DC">
          <w:rPr>
            <w:lang w:eastAsia="zh-CN"/>
          </w:rPr>
          <w:t>3</w:t>
        </w:r>
        <w:r>
          <w:rPr>
            <w:rFonts w:hint="eastAsia"/>
            <w:lang w:eastAsia="zh-CN"/>
          </w:rPr>
          <w:t>.2.1</w:t>
        </w:r>
        <w:r w:rsidRPr="00CA19DC">
          <w:rPr>
            <w:lang w:eastAsia="zh-CN"/>
          </w:rPr>
          <w:t xml:space="preserve"> </w:t>
        </w:r>
      </w:ins>
      <w:ins w:id="144" w:author="张玉凤" w:date="2022-01-13T15:13:00Z">
        <w:r w:rsidRPr="00217675">
          <w:t>General time mask for V2X / non-concurrent operation</w:t>
        </w:r>
      </w:ins>
      <w:ins w:id="145" w:author="张玉凤" w:date="2022-01-13T15:11:00Z">
        <w:r w:rsidRPr="00CA19DC">
          <w:rPr>
            <w:lang w:eastAsia="zh-CN"/>
          </w:rPr>
          <w:t>.</w:t>
        </w:r>
      </w:ins>
    </w:p>
    <w:p w:rsidR="00217675" w:rsidRPr="00CA19DC" w:rsidRDefault="00217675" w:rsidP="00217675">
      <w:pPr>
        <w:pStyle w:val="H6"/>
        <w:rPr>
          <w:ins w:id="146" w:author="张玉凤" w:date="2022-01-13T15:07:00Z"/>
        </w:rPr>
      </w:pPr>
      <w:ins w:id="147" w:author="张玉凤" w:date="2022-01-13T15:07:00Z">
        <w:r w:rsidRPr="00CA19DC">
          <w:t>6.</w:t>
        </w:r>
      </w:ins>
      <w:ins w:id="148" w:author="张玉凤" w:date="2022-01-13T15:08:00Z">
        <w:r w:rsidRPr="00217675">
          <w:rPr>
            <w:rFonts w:hint="eastAsia"/>
            <w:lang w:eastAsia="zh-CN"/>
          </w:rPr>
          <w:t xml:space="preserve"> </w:t>
        </w:r>
        <w:r>
          <w:rPr>
            <w:rFonts w:hint="eastAsia"/>
            <w:lang w:eastAsia="zh-CN"/>
          </w:rPr>
          <w:t>3</w:t>
        </w:r>
        <w:r w:rsidRPr="00CA19DC">
          <w:t>E.</w:t>
        </w:r>
        <w:r>
          <w:rPr>
            <w:rFonts w:hint="eastAsia"/>
            <w:lang w:eastAsia="zh-CN"/>
          </w:rPr>
          <w:t>2</w:t>
        </w:r>
      </w:ins>
      <w:ins w:id="149" w:author="张玉凤" w:date="2022-01-13T15:07:00Z">
        <w:r w:rsidRPr="00CA19DC">
          <w:t>.1.5</w:t>
        </w:r>
        <w:r w:rsidRPr="00CA19DC">
          <w:tab/>
          <w:t>Test requirement</w:t>
        </w:r>
      </w:ins>
    </w:p>
    <w:p w:rsidR="00B1665D" w:rsidRPr="00CA19DC" w:rsidRDefault="00B1665D" w:rsidP="00B1665D">
      <w:pPr>
        <w:rPr>
          <w:ins w:id="150" w:author="张玉凤" w:date="2022-01-13T15:15:00Z"/>
          <w:rFonts w:cs="v5.0.0"/>
        </w:rPr>
      </w:pPr>
      <w:ins w:id="151" w:author="张玉凤" w:date="2022-01-13T15:15:00Z">
        <w:r w:rsidRPr="00CA19DC">
          <w:t>The requirement for the Transmit OFF power shall not exceed the values specified in Table 6.3</w:t>
        </w:r>
      </w:ins>
      <w:ins w:id="152" w:author="张玉凤" w:date="2022-01-13T15:16:00Z">
        <w:r>
          <w:rPr>
            <w:rFonts w:hint="eastAsia"/>
            <w:lang w:eastAsia="zh-CN"/>
          </w:rPr>
          <w:t>E</w:t>
        </w:r>
      </w:ins>
      <w:ins w:id="153" w:author="张玉凤" w:date="2022-01-13T15:15:00Z">
        <w:r w:rsidRPr="00CA19DC">
          <w:t>.</w:t>
        </w:r>
        <w:r w:rsidRPr="00CA19DC">
          <w:rPr>
            <w:lang w:eastAsia="zh-CN"/>
          </w:rPr>
          <w:t>2</w:t>
        </w:r>
        <w:r w:rsidRPr="00CA19DC">
          <w:t>.</w:t>
        </w:r>
      </w:ins>
      <w:ins w:id="154" w:author="张玉凤" w:date="2022-01-13T15:16:00Z">
        <w:r>
          <w:rPr>
            <w:rFonts w:hint="eastAsia"/>
            <w:lang w:eastAsia="zh-CN"/>
          </w:rPr>
          <w:t>1.</w:t>
        </w:r>
      </w:ins>
      <w:ins w:id="155" w:author="张玉凤" w:date="2022-01-13T15:15:00Z">
        <w:r w:rsidRPr="00CA19DC">
          <w:t>5-1.</w:t>
        </w:r>
      </w:ins>
    </w:p>
    <w:p w:rsidR="00B1665D" w:rsidRPr="00CA19DC" w:rsidRDefault="00B1665D" w:rsidP="00B1665D">
      <w:pPr>
        <w:pStyle w:val="TH"/>
        <w:rPr>
          <w:ins w:id="156" w:author="张玉凤" w:date="2022-01-13T15:15:00Z"/>
          <w:rFonts w:cs="v5.0.0"/>
        </w:rPr>
      </w:pPr>
      <w:ins w:id="157" w:author="张玉凤" w:date="2022-01-13T15:15:00Z">
        <w:r w:rsidRPr="00CA19DC">
          <w:t>Table 6.3</w:t>
        </w:r>
      </w:ins>
      <w:ins w:id="158" w:author="张玉凤" w:date="2022-01-13T15:16:00Z">
        <w:r>
          <w:rPr>
            <w:rFonts w:hint="eastAsia"/>
            <w:lang w:eastAsia="zh-CN"/>
          </w:rPr>
          <w:t>E</w:t>
        </w:r>
      </w:ins>
      <w:ins w:id="159" w:author="张玉凤" w:date="2022-01-13T15:15:00Z">
        <w:r w:rsidRPr="00CA19DC">
          <w:t>.</w:t>
        </w:r>
        <w:r w:rsidRPr="00CA19DC">
          <w:rPr>
            <w:lang w:eastAsia="zh-CN"/>
          </w:rPr>
          <w:t>2</w:t>
        </w:r>
        <w:r w:rsidRPr="00CA19DC">
          <w:t>.</w:t>
        </w:r>
      </w:ins>
      <w:ins w:id="160" w:author="张玉凤" w:date="2022-01-13T15:16:00Z">
        <w:r>
          <w:rPr>
            <w:rFonts w:hint="eastAsia"/>
            <w:lang w:eastAsia="zh-CN"/>
          </w:rPr>
          <w:t>1.</w:t>
        </w:r>
      </w:ins>
      <w:ins w:id="161" w:author="张玉凤" w:date="2022-01-13T15:15:00Z">
        <w:r w:rsidRPr="00CA19DC">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B1665D" w:rsidRPr="00CA19DC" w:rsidTr="00897E56">
        <w:trPr>
          <w:trHeight w:val="225"/>
          <w:jc w:val="center"/>
          <w:ins w:id="162" w:author="张玉凤" w:date="2022-01-13T15:15:00Z"/>
        </w:trPr>
        <w:tc>
          <w:tcPr>
            <w:tcW w:w="235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H"/>
              <w:rPr>
                <w:ins w:id="163" w:author="张玉凤" w:date="2022-01-13T15:15:00Z"/>
                <w:rFonts w:cs="Arial"/>
              </w:rPr>
            </w:pPr>
            <w:ins w:id="164" w:author="张玉凤" w:date="2022-01-13T15:15:00Z">
              <w:r w:rsidRPr="00CA19DC">
                <w:rPr>
                  <w:rFonts w:cs="Arial"/>
                </w:rPr>
                <w:t>Channel bandwidth</w:t>
              </w:r>
            </w:ins>
          </w:p>
          <w:p w:rsidR="00B1665D" w:rsidRPr="00CA19DC" w:rsidRDefault="00B1665D" w:rsidP="00897E56">
            <w:pPr>
              <w:pStyle w:val="TAH"/>
              <w:rPr>
                <w:ins w:id="165" w:author="张玉凤" w:date="2022-01-13T15:15:00Z"/>
                <w:rFonts w:cs="Arial"/>
              </w:rPr>
            </w:pPr>
            <w:ins w:id="166" w:author="张玉凤" w:date="2022-01-13T15:15:00Z">
              <w:r w:rsidRPr="00CA19DC">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H"/>
              <w:rPr>
                <w:ins w:id="167" w:author="张玉凤" w:date="2022-01-13T15:15:00Z"/>
                <w:rFonts w:cs="Arial"/>
              </w:rPr>
            </w:pPr>
            <w:ins w:id="168" w:author="张玉凤" w:date="2022-01-13T15:15:00Z">
              <w:r w:rsidRPr="00CA19DC">
                <w:rPr>
                  <w:rFonts w:cs="Arial"/>
                </w:rPr>
                <w:t>Transmit OFF power</w:t>
              </w:r>
            </w:ins>
          </w:p>
          <w:p w:rsidR="00B1665D" w:rsidRPr="00CA19DC" w:rsidRDefault="00B1665D" w:rsidP="00897E56">
            <w:pPr>
              <w:pStyle w:val="TAH"/>
              <w:rPr>
                <w:ins w:id="169" w:author="张玉凤" w:date="2022-01-13T15:15:00Z"/>
                <w:rFonts w:cs="Arial"/>
              </w:rPr>
            </w:pPr>
            <w:ins w:id="170" w:author="张玉凤" w:date="2022-01-13T15:15:00Z">
              <w:r w:rsidRPr="00CA19DC">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rsidR="00B1665D" w:rsidRPr="00CA19DC" w:rsidRDefault="00B1665D" w:rsidP="00897E56">
            <w:pPr>
              <w:pStyle w:val="TAH"/>
              <w:rPr>
                <w:ins w:id="171" w:author="张玉凤" w:date="2022-01-13T15:15:00Z"/>
                <w:rFonts w:cs="Arial"/>
              </w:rPr>
            </w:pPr>
            <w:ins w:id="172" w:author="张玉凤" w:date="2022-01-13T15:15:00Z">
              <w:r w:rsidRPr="00CA19DC">
                <w:rPr>
                  <w:rFonts w:cs="Arial"/>
                </w:rPr>
                <w:t>Measurement bandwidth</w:t>
              </w:r>
            </w:ins>
          </w:p>
          <w:p w:rsidR="00B1665D" w:rsidRPr="00CA19DC" w:rsidRDefault="00B1665D" w:rsidP="00897E56">
            <w:pPr>
              <w:pStyle w:val="TAH"/>
              <w:rPr>
                <w:ins w:id="173" w:author="张玉凤" w:date="2022-01-13T15:15:00Z"/>
                <w:rFonts w:cs="Arial"/>
              </w:rPr>
            </w:pPr>
            <w:ins w:id="174" w:author="张玉凤" w:date="2022-01-13T15:15:00Z">
              <w:r w:rsidRPr="00CA19DC">
                <w:rPr>
                  <w:rFonts w:cs="Arial"/>
                </w:rPr>
                <w:t>(MHz)</w:t>
              </w:r>
            </w:ins>
          </w:p>
        </w:tc>
      </w:tr>
      <w:tr w:rsidR="00B1665D" w:rsidRPr="00CA19DC" w:rsidTr="00897E56">
        <w:trPr>
          <w:trHeight w:val="225"/>
          <w:jc w:val="center"/>
          <w:ins w:id="175" w:author="张玉凤" w:date="2022-01-13T15:15:00Z"/>
        </w:trPr>
        <w:tc>
          <w:tcPr>
            <w:tcW w:w="235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176" w:author="张玉凤" w:date="2022-01-13T15:15:00Z"/>
              </w:rPr>
            </w:pPr>
            <w:ins w:id="177" w:author="张玉凤" w:date="2022-01-13T15:18:00Z">
              <w:r w:rsidRPr="000E530E">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178" w:author="张玉凤" w:date="2022-01-13T15:15:00Z"/>
                <w:lang w:eastAsia="zh-CN"/>
              </w:rPr>
            </w:pPr>
            <w:ins w:id="179" w:author="张玉凤" w:date="2022-01-13T15:18:00Z">
              <w:r w:rsidRPr="000E530E">
                <w:t>-50</w:t>
              </w:r>
            </w:ins>
            <w:ins w:id="180" w:author="张玉凤" w:date="2022-01-13T15:33:00Z">
              <w:r w:rsidR="00256648"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B1665D" w:rsidRPr="00CA19DC" w:rsidRDefault="00B1665D" w:rsidP="00897E56">
            <w:pPr>
              <w:pStyle w:val="TAC"/>
              <w:rPr>
                <w:ins w:id="181" w:author="张玉凤" w:date="2022-01-13T15:15:00Z"/>
              </w:rPr>
            </w:pPr>
            <w:ins w:id="182" w:author="张玉凤" w:date="2022-01-13T15:18:00Z">
              <w:r w:rsidRPr="000E530E">
                <w:t>9.375</w:t>
              </w:r>
            </w:ins>
          </w:p>
        </w:tc>
      </w:tr>
      <w:tr w:rsidR="00B1665D" w:rsidRPr="00CA19DC" w:rsidTr="00897E56">
        <w:trPr>
          <w:trHeight w:val="225"/>
          <w:jc w:val="center"/>
          <w:ins w:id="183" w:author="张玉凤" w:date="2022-01-13T15:15:00Z"/>
        </w:trPr>
        <w:tc>
          <w:tcPr>
            <w:tcW w:w="235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184" w:author="张玉凤" w:date="2022-01-13T15:15:00Z"/>
              </w:rPr>
            </w:pPr>
            <w:ins w:id="185" w:author="张玉凤" w:date="2022-01-13T15:18:00Z">
              <w:r w:rsidRPr="000E530E">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186" w:author="张玉凤" w:date="2022-01-13T15:15:00Z"/>
              </w:rPr>
            </w:pPr>
            <w:ins w:id="187" w:author="张玉凤" w:date="2022-01-13T15:18:00Z">
              <w:r w:rsidRPr="000E530E">
                <w:t>-50</w:t>
              </w:r>
            </w:ins>
            <w:ins w:id="188" w:author="张玉凤" w:date="2022-01-13T15:33:00Z">
              <w:r w:rsidR="00256648"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B1665D" w:rsidRPr="00CA19DC" w:rsidRDefault="00B1665D" w:rsidP="00897E56">
            <w:pPr>
              <w:pStyle w:val="TAC"/>
              <w:rPr>
                <w:ins w:id="189" w:author="张玉凤" w:date="2022-01-13T15:15:00Z"/>
              </w:rPr>
            </w:pPr>
            <w:ins w:id="190" w:author="张玉凤" w:date="2022-01-13T15:18:00Z">
              <w:r w:rsidRPr="000E530E">
                <w:t>19.095</w:t>
              </w:r>
            </w:ins>
          </w:p>
        </w:tc>
      </w:tr>
      <w:tr w:rsidR="00B1665D" w:rsidRPr="00CA19DC" w:rsidTr="00897E56">
        <w:trPr>
          <w:trHeight w:val="225"/>
          <w:jc w:val="center"/>
          <w:ins w:id="191" w:author="张玉凤" w:date="2022-01-13T15:15:00Z"/>
        </w:trPr>
        <w:tc>
          <w:tcPr>
            <w:tcW w:w="235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192" w:author="张玉凤" w:date="2022-01-13T15:15:00Z"/>
              </w:rPr>
            </w:pPr>
            <w:ins w:id="193" w:author="张玉凤" w:date="2022-01-13T15:18: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194" w:author="张玉凤" w:date="2022-01-13T15:15:00Z"/>
              </w:rPr>
            </w:pPr>
            <w:ins w:id="195" w:author="张玉凤" w:date="2022-01-13T15:18:00Z">
              <w:r>
                <w:rPr>
                  <w:rFonts w:hint="eastAsia"/>
                  <w:lang w:eastAsia="ko-KR"/>
                </w:rPr>
                <w:t>-50</w:t>
              </w:r>
            </w:ins>
            <w:ins w:id="196" w:author="张玉凤" w:date="2022-01-13T15:33:00Z">
              <w:r w:rsidR="00256648"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B1665D" w:rsidRPr="00CA19DC" w:rsidRDefault="00B1665D" w:rsidP="00897E56">
            <w:pPr>
              <w:pStyle w:val="TAC"/>
              <w:rPr>
                <w:ins w:id="197" w:author="张玉凤" w:date="2022-01-13T15:15:00Z"/>
              </w:rPr>
            </w:pPr>
            <w:ins w:id="198" w:author="张玉凤" w:date="2022-01-13T15:18:00Z">
              <w:r>
                <w:rPr>
                  <w:rFonts w:hint="eastAsia"/>
                  <w:lang w:eastAsia="ko-KR"/>
                </w:rPr>
                <w:t>28.815</w:t>
              </w:r>
            </w:ins>
          </w:p>
        </w:tc>
      </w:tr>
      <w:tr w:rsidR="00B1665D" w:rsidRPr="00CA19DC" w:rsidTr="00897E56">
        <w:trPr>
          <w:trHeight w:val="225"/>
          <w:jc w:val="center"/>
          <w:ins w:id="199" w:author="张玉凤" w:date="2022-01-13T15:15:00Z"/>
        </w:trPr>
        <w:tc>
          <w:tcPr>
            <w:tcW w:w="235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200" w:author="张玉凤" w:date="2022-01-13T15:15:00Z"/>
              </w:rPr>
            </w:pPr>
            <w:ins w:id="201" w:author="张玉凤" w:date="2022-01-13T15:18:00Z">
              <w:r w:rsidRPr="000E530E">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B1665D" w:rsidRPr="00CA19DC" w:rsidRDefault="00B1665D" w:rsidP="00897E56">
            <w:pPr>
              <w:pStyle w:val="TAC"/>
              <w:rPr>
                <w:ins w:id="202" w:author="张玉凤" w:date="2022-01-13T15:15:00Z"/>
              </w:rPr>
            </w:pPr>
            <w:ins w:id="203" w:author="张玉凤" w:date="2022-01-13T15:18:00Z">
              <w:r w:rsidRPr="000E530E">
                <w:t>-50</w:t>
              </w:r>
            </w:ins>
            <w:ins w:id="204" w:author="张玉凤" w:date="2022-01-13T15:33:00Z">
              <w:r w:rsidR="00256648"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B1665D" w:rsidRPr="00CA19DC" w:rsidRDefault="00B1665D" w:rsidP="00897E56">
            <w:pPr>
              <w:pStyle w:val="TAC"/>
              <w:rPr>
                <w:ins w:id="205" w:author="张玉凤" w:date="2022-01-13T15:15:00Z"/>
              </w:rPr>
            </w:pPr>
            <w:ins w:id="206" w:author="张玉凤" w:date="2022-01-13T15:18:00Z">
              <w:r w:rsidRPr="000E530E">
                <w:t>38.895</w:t>
              </w:r>
            </w:ins>
          </w:p>
        </w:tc>
      </w:tr>
      <w:tr w:rsidR="00B1665D" w:rsidRPr="00CA19DC" w:rsidTr="00897E56">
        <w:trPr>
          <w:trHeight w:val="225"/>
          <w:jc w:val="center"/>
          <w:ins w:id="207" w:author="张玉凤" w:date="2022-01-13T15:15:00Z"/>
        </w:trPr>
        <w:tc>
          <w:tcPr>
            <w:tcW w:w="7350" w:type="dxa"/>
            <w:gridSpan w:val="3"/>
            <w:tcBorders>
              <w:top w:val="single" w:sz="4" w:space="0" w:color="auto"/>
              <w:left w:val="single" w:sz="4" w:space="0" w:color="auto"/>
              <w:bottom w:val="single" w:sz="4" w:space="0" w:color="auto"/>
              <w:right w:val="single" w:sz="4" w:space="0" w:color="auto"/>
            </w:tcBorders>
            <w:vAlign w:val="center"/>
          </w:tcPr>
          <w:p w:rsidR="00B1665D" w:rsidRPr="00CA19DC" w:rsidRDefault="00B1665D" w:rsidP="00897E56">
            <w:pPr>
              <w:pStyle w:val="TAN"/>
              <w:rPr>
                <w:ins w:id="208" w:author="张玉凤" w:date="2022-01-13T15:15:00Z"/>
              </w:rPr>
            </w:pPr>
            <w:ins w:id="209" w:author="张玉凤" w:date="2022-01-13T15:15:00Z">
              <w:r w:rsidRPr="00CA19DC">
                <w:t>NOTE 1:</w:t>
              </w:r>
              <w:r w:rsidRPr="00CA19DC">
                <w:tab/>
                <w:t>TT for each frequency and channel bandwidth is specified in Table 6.3</w:t>
              </w:r>
            </w:ins>
            <w:ins w:id="210" w:author="张玉凤" w:date="2022-01-13T15:18:00Z">
              <w:r>
                <w:rPr>
                  <w:rFonts w:hint="eastAsia"/>
                  <w:lang w:eastAsia="zh-CN"/>
                </w:rPr>
                <w:t>E</w:t>
              </w:r>
            </w:ins>
            <w:ins w:id="211" w:author="张玉凤" w:date="2022-01-13T15:15:00Z">
              <w:r w:rsidRPr="00CA19DC">
                <w:t>.2.</w:t>
              </w:r>
            </w:ins>
            <w:ins w:id="212" w:author="张玉凤" w:date="2022-01-13T15:18:00Z">
              <w:r>
                <w:rPr>
                  <w:rFonts w:hint="eastAsia"/>
                  <w:lang w:eastAsia="zh-CN"/>
                </w:rPr>
                <w:t>1.</w:t>
              </w:r>
            </w:ins>
            <w:ins w:id="213" w:author="张玉凤" w:date="2022-01-13T15:15:00Z">
              <w:r w:rsidRPr="00CA19DC">
                <w:t>5-2</w:t>
              </w:r>
            </w:ins>
          </w:p>
        </w:tc>
      </w:tr>
    </w:tbl>
    <w:p w:rsidR="00B1665D" w:rsidRPr="00CA19DC" w:rsidRDefault="00B1665D" w:rsidP="00B1665D">
      <w:pPr>
        <w:rPr>
          <w:ins w:id="214" w:author="张玉凤" w:date="2022-01-13T15:15:00Z"/>
          <w:lang w:eastAsia="zh-CN"/>
        </w:rPr>
      </w:pPr>
    </w:p>
    <w:p w:rsidR="00B1665D" w:rsidRPr="00CA19DC" w:rsidRDefault="00B1665D" w:rsidP="00B1665D">
      <w:pPr>
        <w:pStyle w:val="TH"/>
        <w:rPr>
          <w:ins w:id="215" w:author="张玉凤" w:date="2022-01-13T15:15:00Z"/>
        </w:rPr>
      </w:pPr>
      <w:ins w:id="216" w:author="张玉凤" w:date="2022-01-13T15:15:00Z">
        <w:r w:rsidRPr="00CA19DC">
          <w:t xml:space="preserve">Table </w:t>
        </w:r>
      </w:ins>
      <w:ins w:id="217" w:author="张玉凤" w:date="2022-01-13T15:16:00Z">
        <w:r w:rsidRPr="00CA19DC">
          <w:t>6.3</w:t>
        </w:r>
        <w:r>
          <w:rPr>
            <w:rFonts w:hint="eastAsia"/>
            <w:lang w:eastAsia="zh-CN"/>
          </w:rPr>
          <w:t>E</w:t>
        </w:r>
        <w:r w:rsidRPr="00CA19DC">
          <w:t>.</w:t>
        </w:r>
        <w:r w:rsidRPr="00CA19DC">
          <w:rPr>
            <w:lang w:eastAsia="zh-CN"/>
          </w:rPr>
          <w:t>2</w:t>
        </w:r>
        <w:r w:rsidRPr="00CA19DC">
          <w:t>.</w:t>
        </w:r>
        <w:r>
          <w:rPr>
            <w:rFonts w:hint="eastAsia"/>
            <w:lang w:eastAsia="zh-CN"/>
          </w:rPr>
          <w:t>1.</w:t>
        </w:r>
        <w:r w:rsidRPr="00CA19DC">
          <w:t>5</w:t>
        </w:r>
      </w:ins>
      <w:ins w:id="218" w:author="张玉凤" w:date="2022-01-13T15:15:00Z">
        <w:r w:rsidRPr="00CA19DC">
          <w:t>-2: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1665D" w:rsidRPr="00CA19DC" w:rsidTr="00897E56">
        <w:trPr>
          <w:jc w:val="center"/>
          <w:ins w:id="219" w:author="张玉凤" w:date="2022-01-13T15:15:00Z"/>
        </w:trPr>
        <w:tc>
          <w:tcPr>
            <w:tcW w:w="2608" w:type="dxa"/>
            <w:tcBorders>
              <w:top w:val="single" w:sz="4" w:space="0" w:color="auto"/>
              <w:left w:val="single" w:sz="4" w:space="0" w:color="auto"/>
              <w:bottom w:val="single" w:sz="4" w:space="0" w:color="auto"/>
              <w:right w:val="single" w:sz="4" w:space="0" w:color="auto"/>
            </w:tcBorders>
            <w:vAlign w:val="center"/>
          </w:tcPr>
          <w:p w:rsidR="00B1665D" w:rsidRPr="00CA19DC" w:rsidRDefault="00B1665D" w:rsidP="00897E56">
            <w:pPr>
              <w:pStyle w:val="TAC"/>
              <w:rPr>
                <w:ins w:id="220" w:author="张玉凤" w:date="2022-01-13T15:15:00Z"/>
                <w:b/>
              </w:rPr>
            </w:pPr>
          </w:p>
        </w:tc>
        <w:tc>
          <w:tcPr>
            <w:tcW w:w="1984" w:type="dxa"/>
            <w:tcBorders>
              <w:top w:val="single" w:sz="4" w:space="0" w:color="auto"/>
              <w:left w:val="single" w:sz="4" w:space="0" w:color="auto"/>
              <w:bottom w:val="single" w:sz="4" w:space="0" w:color="auto"/>
              <w:right w:val="single" w:sz="4" w:space="0" w:color="auto"/>
            </w:tcBorders>
            <w:vAlign w:val="center"/>
          </w:tcPr>
          <w:p w:rsidR="00B1665D" w:rsidRPr="00CA19DC" w:rsidRDefault="00B1665D" w:rsidP="00897E56">
            <w:pPr>
              <w:pStyle w:val="TAH"/>
              <w:rPr>
                <w:ins w:id="221" w:author="张玉凤" w:date="2022-01-13T15:15:00Z"/>
              </w:rPr>
            </w:pPr>
            <w:ins w:id="222" w:author="张玉凤" w:date="2022-01-13T15:15:00Z">
              <w:r w:rsidRPr="00CA19DC">
                <w:rPr>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rsidR="00B1665D" w:rsidRPr="00CA19DC" w:rsidRDefault="00B1665D" w:rsidP="00897E56">
            <w:pPr>
              <w:pStyle w:val="TAH"/>
              <w:rPr>
                <w:ins w:id="223" w:author="张玉凤" w:date="2022-01-13T15:15:00Z"/>
              </w:rPr>
            </w:pPr>
            <w:ins w:id="224" w:author="张玉凤" w:date="2022-01-13T15:15:00Z">
              <w:r w:rsidRPr="00CA19DC">
                <w:rPr>
                  <w:lang w:eastAsia="ja-JP"/>
                </w:rPr>
                <w:t xml:space="preserve">3.0GHz &lt; f ≤ </w:t>
              </w:r>
              <w:r w:rsidRPr="00CA19DC">
                <w:rPr>
                  <w:lang w:eastAsia="zh-CN"/>
                </w:rPr>
                <w:t>6</w:t>
              </w:r>
              <w:r w:rsidRPr="00CA19DC">
                <w:rPr>
                  <w:lang w:eastAsia="ja-JP"/>
                </w:rPr>
                <w:t>.</w:t>
              </w:r>
              <w:r w:rsidRPr="00CA19DC">
                <w:rPr>
                  <w:lang w:eastAsia="zh-CN"/>
                </w:rPr>
                <w:t>0</w:t>
              </w:r>
              <w:r w:rsidRPr="00CA19DC">
                <w:rPr>
                  <w:lang w:eastAsia="ja-JP"/>
                </w:rPr>
                <w:t>GHz</w:t>
              </w:r>
            </w:ins>
          </w:p>
        </w:tc>
      </w:tr>
      <w:tr w:rsidR="00B1665D" w:rsidRPr="00CA19DC" w:rsidTr="00897E56">
        <w:trPr>
          <w:jc w:val="center"/>
          <w:ins w:id="225" w:author="张玉凤" w:date="2022-01-13T15:15:00Z"/>
        </w:trPr>
        <w:tc>
          <w:tcPr>
            <w:tcW w:w="2608" w:type="dxa"/>
            <w:tcBorders>
              <w:top w:val="single" w:sz="4" w:space="0" w:color="auto"/>
              <w:left w:val="single" w:sz="4" w:space="0" w:color="auto"/>
              <w:bottom w:val="single" w:sz="4" w:space="0" w:color="auto"/>
              <w:right w:val="single" w:sz="4" w:space="0" w:color="auto"/>
            </w:tcBorders>
            <w:vAlign w:val="center"/>
          </w:tcPr>
          <w:p w:rsidR="00B1665D" w:rsidRPr="00CA19DC" w:rsidRDefault="00B1665D" w:rsidP="00897E56">
            <w:pPr>
              <w:pStyle w:val="TAH"/>
              <w:rPr>
                <w:ins w:id="226" w:author="张玉凤" w:date="2022-01-13T15:15:00Z"/>
                <w:lang w:eastAsia="ja-JP"/>
              </w:rPr>
            </w:pPr>
            <w:ins w:id="227" w:author="张玉凤" w:date="2022-01-13T15:15:00Z">
              <w:r w:rsidRPr="00CA19DC">
                <w:rPr>
                  <w:lang w:eastAsia="ja-JP"/>
                </w:rPr>
                <w:t xml:space="preserve">BW ≤ </w:t>
              </w:r>
              <w:r w:rsidRPr="00CA19DC">
                <w:rPr>
                  <w:rFonts w:eastAsia="MS Mincho"/>
                  <w:lang w:eastAsia="ja-JP"/>
                </w:rPr>
                <w:t>4</w:t>
              </w:r>
              <w:r w:rsidRPr="00CA19DC">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rsidR="00B1665D" w:rsidRPr="00CA19DC" w:rsidRDefault="00B1665D" w:rsidP="00897E56">
            <w:pPr>
              <w:pStyle w:val="TAC"/>
              <w:rPr>
                <w:ins w:id="228" w:author="张玉凤" w:date="2022-01-13T15:15:00Z"/>
                <w:lang w:eastAsia="ja-JP"/>
              </w:rPr>
            </w:pPr>
            <w:ins w:id="229" w:author="张玉凤" w:date="2022-01-13T15:15:00Z">
              <w:r w:rsidRPr="00CA19DC">
                <w:rPr>
                  <w:lang w:eastAsia="ja-JP"/>
                </w:rPr>
                <w:t>1.5 dB</w:t>
              </w:r>
            </w:ins>
          </w:p>
        </w:tc>
        <w:tc>
          <w:tcPr>
            <w:tcW w:w="1984" w:type="dxa"/>
            <w:tcBorders>
              <w:top w:val="single" w:sz="4" w:space="0" w:color="auto"/>
              <w:left w:val="single" w:sz="4" w:space="0" w:color="auto"/>
              <w:bottom w:val="single" w:sz="4" w:space="0" w:color="auto"/>
              <w:right w:val="single" w:sz="4" w:space="0" w:color="auto"/>
            </w:tcBorders>
            <w:vAlign w:val="center"/>
          </w:tcPr>
          <w:p w:rsidR="00B1665D" w:rsidRPr="00CA19DC" w:rsidRDefault="00B1665D" w:rsidP="00897E56">
            <w:pPr>
              <w:pStyle w:val="TAC"/>
              <w:rPr>
                <w:ins w:id="230" w:author="张玉凤" w:date="2022-01-13T15:15:00Z"/>
                <w:lang w:eastAsia="ja-JP"/>
              </w:rPr>
            </w:pPr>
            <w:ins w:id="231" w:author="张玉凤" w:date="2022-01-13T15:15:00Z">
              <w:r w:rsidRPr="00CA19DC">
                <w:rPr>
                  <w:lang w:eastAsia="ja-JP"/>
                </w:rPr>
                <w:t>1.8 dB</w:t>
              </w:r>
            </w:ins>
          </w:p>
        </w:tc>
      </w:tr>
    </w:tbl>
    <w:p w:rsidR="00BB2909" w:rsidRPr="00217675" w:rsidRDefault="00BB2909" w:rsidP="00BB2909">
      <w:pPr>
        <w:rPr>
          <w:ins w:id="232" w:author="张玉凤" w:date="2022-01-13T14:51:00Z"/>
          <w:lang w:eastAsia="zh-CN"/>
        </w:rPr>
      </w:pPr>
    </w:p>
    <w:p w:rsidR="00726A53" w:rsidRDefault="00726A53" w:rsidP="00726A53">
      <w:pPr>
        <w:pStyle w:val="4"/>
        <w:rPr>
          <w:ins w:id="233" w:author="张玉凤" w:date="2022-01-13T14:55:00Z"/>
          <w:lang w:eastAsia="zh-CN"/>
        </w:rPr>
      </w:pPr>
      <w:ins w:id="234" w:author="张玉凤" w:date="2022-01-13T14:52:00Z">
        <w:r>
          <w:t>6.3E.2.</w:t>
        </w:r>
        <w:r>
          <w:rPr>
            <w:rFonts w:hint="eastAsia"/>
            <w:lang w:eastAsia="zh-CN"/>
          </w:rPr>
          <w:t>1D</w:t>
        </w:r>
        <w:r>
          <w:tab/>
        </w:r>
      </w:ins>
      <w:ins w:id="235" w:author="张玉凤" w:date="2022-01-13T15:41:00Z">
        <w:r w:rsidR="002E2B77" w:rsidRPr="002E2B77">
          <w:rPr>
            <w:rFonts w:eastAsia="Malgun Gothic"/>
          </w:rPr>
          <w:t>Transmit OFF power for V2X / non-concurrent operation / SL-MIMO</w:t>
        </w:r>
      </w:ins>
    </w:p>
    <w:p w:rsidR="00AA5AA1" w:rsidRPr="00CA19DC" w:rsidRDefault="00AA5AA1" w:rsidP="00AA5AA1">
      <w:pPr>
        <w:pStyle w:val="EditorsNote"/>
        <w:rPr>
          <w:ins w:id="236" w:author="张玉凤" w:date="2022-01-13T15:34:00Z"/>
          <w:lang w:eastAsia="zh-CN"/>
        </w:rPr>
      </w:pPr>
      <w:ins w:id="237" w:author="张玉凤" w:date="2022-01-13T15:34:00Z">
        <w:r w:rsidRPr="00CA19DC">
          <w:rPr>
            <w:lang w:eastAsia="zh-CN"/>
          </w:rPr>
          <w:t>Editor’s Note: This test is incomplete. The following aspects are not yet determined:</w:t>
        </w:r>
      </w:ins>
    </w:p>
    <w:p w:rsidR="00AA5AA1" w:rsidRPr="00CA19DC" w:rsidRDefault="00AA5AA1" w:rsidP="00AA5AA1">
      <w:pPr>
        <w:pStyle w:val="EditorsNote"/>
        <w:rPr>
          <w:ins w:id="238" w:author="张玉凤" w:date="2022-01-13T15:34:00Z"/>
          <w:rFonts w:eastAsia="PMingLiU"/>
          <w:lang w:eastAsia="zh-TW"/>
        </w:rPr>
      </w:pPr>
      <w:ins w:id="239" w:author="张玉凤" w:date="2022-01-13T15:34:00Z">
        <w:r w:rsidRPr="00CA19DC">
          <w:t>- 6.3</w:t>
        </w:r>
        <w:r>
          <w:rPr>
            <w:rFonts w:hint="eastAsia"/>
            <w:lang w:eastAsia="zh-CN"/>
          </w:rPr>
          <w:t>E</w:t>
        </w:r>
        <w:r w:rsidRPr="00CA19DC">
          <w:t>.</w:t>
        </w:r>
        <w:r w:rsidRPr="00CA19DC">
          <w:rPr>
            <w:lang w:eastAsia="zh-CN"/>
          </w:rPr>
          <w:t>3</w:t>
        </w:r>
        <w:r>
          <w:rPr>
            <w:rFonts w:hint="eastAsia"/>
            <w:lang w:eastAsia="zh-CN"/>
          </w:rPr>
          <w:t>.2.1</w:t>
        </w:r>
      </w:ins>
      <w:ins w:id="240" w:author="张玉凤" w:date="2022-01-13T15:37:00Z">
        <w:r w:rsidR="00E40709">
          <w:rPr>
            <w:rFonts w:hint="eastAsia"/>
            <w:lang w:eastAsia="zh-CN"/>
          </w:rPr>
          <w:t>D</w:t>
        </w:r>
      </w:ins>
      <w:ins w:id="241" w:author="张玉凤" w:date="2022-01-13T15:34:00Z">
        <w:r w:rsidRPr="00CA19DC">
          <w:rPr>
            <w:lang w:eastAsia="zh-CN"/>
          </w:rPr>
          <w:t xml:space="preserve"> </w:t>
        </w:r>
      </w:ins>
      <w:ins w:id="242" w:author="张玉凤" w:date="2022-01-13T15:42:00Z">
        <w:r w:rsidR="002E2B77" w:rsidRPr="002E2B77">
          <w:t>General time mask for V2X / non-concurrent operation / SL-MIMO</w:t>
        </w:r>
      </w:ins>
      <w:ins w:id="243" w:author="张玉凤" w:date="2022-01-13T15:34:00Z">
        <w:r>
          <w:rPr>
            <w:rFonts w:hint="eastAsia"/>
            <w:lang w:eastAsia="zh-CN"/>
          </w:rPr>
          <w:t xml:space="preserve"> is FFS.</w:t>
        </w:r>
      </w:ins>
    </w:p>
    <w:p w:rsidR="00AA5AA1" w:rsidRPr="00CA19DC" w:rsidRDefault="00AA5AA1" w:rsidP="00AA5AA1">
      <w:pPr>
        <w:pStyle w:val="H6"/>
        <w:rPr>
          <w:ins w:id="244" w:author="张玉凤" w:date="2022-01-13T15:34:00Z"/>
        </w:rPr>
      </w:pPr>
      <w:ins w:id="245" w:author="张玉凤" w:date="2022-01-13T15:34:00Z">
        <w:r w:rsidRPr="00CA19DC">
          <w:t>6.</w:t>
        </w:r>
        <w:r>
          <w:rPr>
            <w:rFonts w:hint="eastAsia"/>
            <w:lang w:eastAsia="zh-CN"/>
          </w:rPr>
          <w:t>3</w:t>
        </w:r>
        <w:r w:rsidRPr="00CA19DC">
          <w:t>E.</w:t>
        </w:r>
        <w:r>
          <w:rPr>
            <w:rFonts w:hint="eastAsia"/>
            <w:lang w:eastAsia="zh-CN"/>
          </w:rPr>
          <w:t>2</w:t>
        </w:r>
        <w:r w:rsidRPr="00CA19DC">
          <w:t>.1</w:t>
        </w:r>
      </w:ins>
      <w:ins w:id="246" w:author="张玉凤" w:date="2022-01-13T15:38:00Z">
        <w:r w:rsidR="00E40709">
          <w:rPr>
            <w:rFonts w:hint="eastAsia"/>
            <w:lang w:eastAsia="zh-CN"/>
          </w:rPr>
          <w:t>D</w:t>
        </w:r>
      </w:ins>
      <w:ins w:id="247" w:author="张玉凤" w:date="2022-01-13T15:34:00Z">
        <w:r w:rsidRPr="00CA19DC">
          <w:t>.1</w:t>
        </w:r>
        <w:r w:rsidRPr="00CA19DC">
          <w:tab/>
          <w:t>Test purpose</w:t>
        </w:r>
      </w:ins>
    </w:p>
    <w:p w:rsidR="00AA5AA1" w:rsidRPr="00CA19DC" w:rsidRDefault="00AA5AA1" w:rsidP="00AA5AA1">
      <w:pPr>
        <w:rPr>
          <w:ins w:id="248" w:author="张玉凤" w:date="2022-01-13T15:34:00Z"/>
          <w:lang w:eastAsia="zh-CN"/>
        </w:rPr>
      </w:pPr>
      <w:ins w:id="249" w:author="张玉凤" w:date="2022-01-13T15:34:00Z">
        <w:r w:rsidRPr="00CA19DC">
          <w:t>To verify that the UE transmit OFF power is lower than the value specified in the test requirement.</w:t>
        </w:r>
      </w:ins>
    </w:p>
    <w:p w:rsidR="00AA5AA1" w:rsidRPr="00CA19DC" w:rsidRDefault="00AA5AA1" w:rsidP="00AA5AA1">
      <w:pPr>
        <w:rPr>
          <w:ins w:id="250" w:author="张玉凤" w:date="2022-01-13T15:34:00Z"/>
        </w:rPr>
      </w:pPr>
      <w:ins w:id="251" w:author="张玉凤" w:date="2022-01-13T15:34:00Z">
        <w:r w:rsidRPr="00CA19DC">
          <w:t xml:space="preserve">An excess Transmit OFF power potentially increases the Rise </w:t>
        </w:r>
        <w:proofErr w:type="gramStart"/>
        <w:r w:rsidRPr="00CA19DC">
          <w:t>Over</w:t>
        </w:r>
        <w:proofErr w:type="gramEnd"/>
        <w:r w:rsidRPr="00CA19DC">
          <w:t xml:space="preserve"> Thermal (</w:t>
        </w:r>
        <w:proofErr w:type="spellStart"/>
        <w:r w:rsidRPr="00CA19DC">
          <w:t>RoT</w:t>
        </w:r>
        <w:proofErr w:type="spellEnd"/>
        <w:r w:rsidRPr="00CA19DC">
          <w:t>) and therefore reduces the cell coverage area for other UEs</w:t>
        </w:r>
        <w:r w:rsidRPr="00CA19DC">
          <w:rPr>
            <w:lang w:eastAsia="zh-CN"/>
          </w:rPr>
          <w:t>.</w:t>
        </w:r>
      </w:ins>
    </w:p>
    <w:p w:rsidR="00AA5AA1" w:rsidRPr="00CA19DC" w:rsidRDefault="00AA5AA1" w:rsidP="00AA5AA1">
      <w:pPr>
        <w:pStyle w:val="H6"/>
        <w:rPr>
          <w:ins w:id="252" w:author="张玉凤" w:date="2022-01-13T15:34:00Z"/>
        </w:rPr>
      </w:pPr>
      <w:ins w:id="253" w:author="张玉凤" w:date="2022-01-13T15:34:00Z">
        <w:r w:rsidRPr="00CA19DC">
          <w:t>6.</w:t>
        </w:r>
        <w:r w:rsidRPr="00217675">
          <w:rPr>
            <w:rFonts w:hint="eastAsia"/>
            <w:lang w:eastAsia="zh-CN"/>
          </w:rPr>
          <w:t xml:space="preserve"> </w:t>
        </w:r>
        <w:r>
          <w:rPr>
            <w:rFonts w:hint="eastAsia"/>
            <w:lang w:eastAsia="zh-CN"/>
          </w:rPr>
          <w:t>3</w:t>
        </w:r>
        <w:r w:rsidRPr="00CA19DC">
          <w:t>E.</w:t>
        </w:r>
        <w:r>
          <w:rPr>
            <w:rFonts w:hint="eastAsia"/>
            <w:lang w:eastAsia="zh-CN"/>
          </w:rPr>
          <w:t>2</w:t>
        </w:r>
        <w:r w:rsidRPr="00CA19DC">
          <w:t>.1</w:t>
        </w:r>
      </w:ins>
      <w:ins w:id="254" w:author="张玉凤" w:date="2022-01-13T15:38:00Z">
        <w:r w:rsidR="00E40709">
          <w:rPr>
            <w:rFonts w:hint="eastAsia"/>
            <w:lang w:eastAsia="zh-CN"/>
          </w:rPr>
          <w:t>D</w:t>
        </w:r>
      </w:ins>
      <w:ins w:id="255" w:author="张玉凤" w:date="2022-01-13T15:34:00Z">
        <w:r w:rsidRPr="00CA19DC">
          <w:t>.2</w:t>
        </w:r>
        <w:r w:rsidRPr="00CA19DC">
          <w:tab/>
          <w:t>Test applicability</w:t>
        </w:r>
      </w:ins>
    </w:p>
    <w:p w:rsidR="00AA5AA1" w:rsidRPr="00CA19DC" w:rsidRDefault="00AA5AA1" w:rsidP="00AA5AA1">
      <w:pPr>
        <w:rPr>
          <w:ins w:id="256" w:author="张玉凤" w:date="2022-01-13T15:34:00Z"/>
        </w:rPr>
      </w:pPr>
      <w:ins w:id="257" w:author="张玉凤" w:date="2022-01-13T15:34:00Z">
        <w:r w:rsidRPr="00CA19DC">
          <w:t>The requirements of this test apply in test case 6.3</w:t>
        </w:r>
        <w:r>
          <w:rPr>
            <w:rFonts w:hint="eastAsia"/>
            <w:lang w:eastAsia="zh-CN"/>
          </w:rPr>
          <w:t>E</w:t>
        </w:r>
        <w:r w:rsidRPr="00CA19DC">
          <w:t>.</w:t>
        </w:r>
        <w:r w:rsidRPr="00CA19DC">
          <w:rPr>
            <w:lang w:eastAsia="zh-CN"/>
          </w:rPr>
          <w:t>3</w:t>
        </w:r>
        <w:r>
          <w:rPr>
            <w:rFonts w:hint="eastAsia"/>
            <w:lang w:eastAsia="zh-CN"/>
          </w:rPr>
          <w:t>.2.1</w:t>
        </w:r>
      </w:ins>
      <w:ins w:id="258" w:author="张玉凤" w:date="2022-01-13T15:37:00Z">
        <w:r w:rsidR="00E40709">
          <w:rPr>
            <w:rFonts w:hint="eastAsia"/>
            <w:lang w:eastAsia="zh-CN"/>
          </w:rPr>
          <w:t>D</w:t>
        </w:r>
      </w:ins>
      <w:ins w:id="259" w:author="张玉凤" w:date="2022-01-13T15:34:00Z">
        <w:r w:rsidRPr="00CA19DC">
          <w:rPr>
            <w:lang w:eastAsia="zh-CN"/>
          </w:rPr>
          <w:t xml:space="preserve"> </w:t>
        </w:r>
      </w:ins>
      <w:ins w:id="260" w:author="张玉凤" w:date="2022-01-13T15:42:00Z">
        <w:r w:rsidR="002E2B77" w:rsidRPr="002E2B77">
          <w:t>General time mask for V2X / non-concurrent operation / SL-MIMO</w:t>
        </w:r>
      </w:ins>
      <w:ins w:id="261" w:author="张玉凤" w:date="2022-01-13T15:34:00Z">
        <w:r w:rsidRPr="00CA19DC">
          <w:t xml:space="preserve"> to all types of NR UE release 16 and forward that support NR V2X </w:t>
        </w:r>
        <w:proofErr w:type="spellStart"/>
        <w:r w:rsidRPr="00CA19DC">
          <w:t>sidelink</w:t>
        </w:r>
        <w:proofErr w:type="spellEnd"/>
        <w:r w:rsidRPr="00CA19DC">
          <w:t xml:space="preserve"> communication</w:t>
        </w:r>
      </w:ins>
      <w:ins w:id="262" w:author="张玉凤" w:date="2022-01-13T15:51:00Z">
        <w:r w:rsidR="00062CA1">
          <w:rPr>
            <w:rFonts w:hint="eastAsia"/>
            <w:lang w:eastAsia="zh-CN"/>
          </w:rPr>
          <w:t xml:space="preserve"> </w:t>
        </w:r>
        <w:r w:rsidR="00062CA1" w:rsidRPr="005C5A90">
          <w:t>and SL-MIMO</w:t>
        </w:r>
      </w:ins>
      <w:ins w:id="263" w:author="张玉凤" w:date="2022-01-13T15:34:00Z">
        <w:r w:rsidRPr="00CA19DC">
          <w:t>.</w:t>
        </w:r>
      </w:ins>
    </w:p>
    <w:p w:rsidR="00AA5AA1" w:rsidRPr="00CA19DC" w:rsidRDefault="00AA5AA1" w:rsidP="00AA5AA1">
      <w:pPr>
        <w:pStyle w:val="H6"/>
        <w:rPr>
          <w:ins w:id="264" w:author="张玉凤" w:date="2022-01-13T15:34:00Z"/>
        </w:rPr>
      </w:pPr>
      <w:ins w:id="265" w:author="张玉凤" w:date="2022-01-13T15:34:00Z">
        <w:r w:rsidRPr="00CA19DC">
          <w:t>6.</w:t>
        </w:r>
        <w:r w:rsidRPr="00217675">
          <w:rPr>
            <w:rFonts w:hint="eastAsia"/>
            <w:lang w:eastAsia="zh-CN"/>
          </w:rPr>
          <w:t xml:space="preserve"> </w:t>
        </w:r>
        <w:r>
          <w:rPr>
            <w:rFonts w:hint="eastAsia"/>
            <w:lang w:eastAsia="zh-CN"/>
          </w:rPr>
          <w:t>3</w:t>
        </w:r>
        <w:r w:rsidRPr="00CA19DC">
          <w:t>E.</w:t>
        </w:r>
        <w:r>
          <w:rPr>
            <w:rFonts w:hint="eastAsia"/>
            <w:lang w:eastAsia="zh-CN"/>
          </w:rPr>
          <w:t>2</w:t>
        </w:r>
        <w:r w:rsidRPr="00CA19DC">
          <w:t>.1</w:t>
        </w:r>
      </w:ins>
      <w:ins w:id="266" w:author="张玉凤" w:date="2022-01-13T15:38:00Z">
        <w:r w:rsidR="00E40709">
          <w:rPr>
            <w:rFonts w:hint="eastAsia"/>
            <w:lang w:eastAsia="zh-CN"/>
          </w:rPr>
          <w:t>D</w:t>
        </w:r>
      </w:ins>
      <w:ins w:id="267" w:author="张玉凤" w:date="2022-01-13T15:34:00Z">
        <w:r w:rsidRPr="00CA19DC">
          <w:t>.3</w:t>
        </w:r>
        <w:r w:rsidRPr="00CA19DC">
          <w:tab/>
          <w:t>Minimum conformance requirements</w:t>
        </w:r>
      </w:ins>
    </w:p>
    <w:p w:rsidR="00AA5AA1" w:rsidRPr="00CA19DC" w:rsidRDefault="00AA5AA1" w:rsidP="00AA5AA1">
      <w:pPr>
        <w:rPr>
          <w:ins w:id="268" w:author="张玉凤" w:date="2022-01-13T15:34:00Z"/>
        </w:rPr>
      </w:pPr>
      <w:ins w:id="269" w:author="张玉凤" w:date="2022-01-13T15:34:00Z">
        <w:r w:rsidRPr="00CA19DC">
          <w:rPr>
            <w:rFonts w:eastAsia="Malgun Gothic"/>
          </w:rPr>
          <w:t>The minimum conformance requirements are defined in clause 6.</w:t>
        </w:r>
        <w:r>
          <w:rPr>
            <w:rFonts w:asciiTheme="minorEastAsia" w:hAnsiTheme="minorEastAsia" w:hint="eastAsia"/>
            <w:lang w:eastAsia="zh-CN"/>
          </w:rPr>
          <w:t>3</w:t>
        </w:r>
        <w:r w:rsidRPr="00CA19DC">
          <w:rPr>
            <w:rFonts w:eastAsia="Malgun Gothic"/>
            <w:lang w:eastAsia="ja-JP"/>
          </w:rPr>
          <w:t>E.</w:t>
        </w:r>
        <w:r>
          <w:rPr>
            <w:rFonts w:asciiTheme="minorEastAsia" w:hAnsiTheme="minorEastAsia" w:hint="eastAsia"/>
            <w:lang w:eastAsia="zh-CN"/>
          </w:rPr>
          <w:t>2</w:t>
        </w:r>
        <w:r w:rsidRPr="00CA19DC">
          <w:rPr>
            <w:rFonts w:eastAsia="Malgun Gothic"/>
            <w:lang w:eastAsia="ja-JP"/>
          </w:rPr>
          <w:t>.0.</w:t>
        </w:r>
      </w:ins>
    </w:p>
    <w:p w:rsidR="00AA5AA1" w:rsidRDefault="00AA5AA1" w:rsidP="00AA5AA1">
      <w:pPr>
        <w:pStyle w:val="H6"/>
        <w:rPr>
          <w:ins w:id="270" w:author="张玉凤" w:date="2022-01-13T15:34:00Z"/>
          <w:lang w:eastAsia="zh-CN"/>
        </w:rPr>
      </w:pPr>
      <w:ins w:id="271" w:author="张玉凤" w:date="2022-01-13T15:34:00Z">
        <w:r w:rsidRPr="00CA19DC">
          <w:t>6.</w:t>
        </w:r>
        <w:r w:rsidRPr="00217675">
          <w:rPr>
            <w:rFonts w:hint="eastAsia"/>
            <w:lang w:eastAsia="zh-CN"/>
          </w:rPr>
          <w:t xml:space="preserve"> </w:t>
        </w:r>
        <w:r>
          <w:rPr>
            <w:rFonts w:hint="eastAsia"/>
            <w:lang w:eastAsia="zh-CN"/>
          </w:rPr>
          <w:t>3</w:t>
        </w:r>
        <w:r w:rsidRPr="00CA19DC">
          <w:t>E.</w:t>
        </w:r>
        <w:r>
          <w:rPr>
            <w:rFonts w:hint="eastAsia"/>
            <w:lang w:eastAsia="zh-CN"/>
          </w:rPr>
          <w:t>2</w:t>
        </w:r>
        <w:r w:rsidRPr="00CA19DC">
          <w:t>.1</w:t>
        </w:r>
      </w:ins>
      <w:ins w:id="272" w:author="张玉凤" w:date="2022-01-13T15:38:00Z">
        <w:r w:rsidR="00E40709">
          <w:rPr>
            <w:rFonts w:hint="eastAsia"/>
            <w:lang w:eastAsia="zh-CN"/>
          </w:rPr>
          <w:t>D</w:t>
        </w:r>
      </w:ins>
      <w:ins w:id="273" w:author="张玉凤" w:date="2022-01-13T15:34:00Z">
        <w:r w:rsidRPr="00CA19DC">
          <w:t>.4</w:t>
        </w:r>
        <w:r w:rsidRPr="00CA19DC">
          <w:tab/>
          <w:t>Test description</w:t>
        </w:r>
      </w:ins>
    </w:p>
    <w:p w:rsidR="00AA5AA1" w:rsidRPr="00CA19DC" w:rsidRDefault="00AA5AA1" w:rsidP="00AA5AA1">
      <w:pPr>
        <w:rPr>
          <w:ins w:id="274" w:author="张玉凤" w:date="2022-01-13T15:34:00Z"/>
          <w:lang w:eastAsia="zh-CN"/>
        </w:rPr>
      </w:pPr>
      <w:ins w:id="275" w:author="张玉凤" w:date="2022-01-13T15:34:00Z">
        <w:r w:rsidRPr="00CA19DC">
          <w:t xml:space="preserve">This test is covered by clause </w:t>
        </w:r>
      </w:ins>
      <w:ins w:id="276" w:author="张玉凤" w:date="2022-01-13T15:43:00Z">
        <w:r w:rsidR="004F3E8F" w:rsidRPr="00CA19DC">
          <w:t>6.3</w:t>
        </w:r>
        <w:r w:rsidR="004F3E8F">
          <w:rPr>
            <w:rFonts w:hint="eastAsia"/>
            <w:lang w:eastAsia="zh-CN"/>
          </w:rPr>
          <w:t>E</w:t>
        </w:r>
        <w:r w:rsidR="004F3E8F" w:rsidRPr="00CA19DC">
          <w:t>.</w:t>
        </w:r>
        <w:r w:rsidR="004F3E8F" w:rsidRPr="00CA19DC">
          <w:rPr>
            <w:lang w:eastAsia="zh-CN"/>
          </w:rPr>
          <w:t>3</w:t>
        </w:r>
        <w:r w:rsidR="004F3E8F">
          <w:rPr>
            <w:rFonts w:hint="eastAsia"/>
            <w:lang w:eastAsia="zh-CN"/>
          </w:rPr>
          <w:t>.2.1D</w:t>
        </w:r>
        <w:r w:rsidR="004F3E8F" w:rsidRPr="00CA19DC">
          <w:rPr>
            <w:lang w:eastAsia="zh-CN"/>
          </w:rPr>
          <w:t xml:space="preserve"> </w:t>
        </w:r>
        <w:r w:rsidR="004F3E8F" w:rsidRPr="002E2B77">
          <w:t>General time mask for V2X / non-concurrent operation / SL-MIMO</w:t>
        </w:r>
      </w:ins>
      <w:ins w:id="277" w:author="张玉凤" w:date="2022-01-13T15:34:00Z">
        <w:r w:rsidRPr="00CA19DC">
          <w:rPr>
            <w:lang w:eastAsia="zh-CN"/>
          </w:rPr>
          <w:t>.</w:t>
        </w:r>
      </w:ins>
    </w:p>
    <w:p w:rsidR="00AA5AA1" w:rsidRPr="00CA19DC" w:rsidRDefault="00AA5AA1" w:rsidP="00AA5AA1">
      <w:pPr>
        <w:pStyle w:val="H6"/>
        <w:rPr>
          <w:ins w:id="278" w:author="张玉凤" w:date="2022-01-13T15:34:00Z"/>
        </w:rPr>
      </w:pPr>
      <w:ins w:id="279" w:author="张玉凤" w:date="2022-01-13T15:34:00Z">
        <w:r w:rsidRPr="00CA19DC">
          <w:t>6.</w:t>
        </w:r>
        <w:r w:rsidRPr="00217675">
          <w:rPr>
            <w:rFonts w:hint="eastAsia"/>
            <w:lang w:eastAsia="zh-CN"/>
          </w:rPr>
          <w:t xml:space="preserve"> </w:t>
        </w:r>
        <w:r>
          <w:rPr>
            <w:rFonts w:hint="eastAsia"/>
            <w:lang w:eastAsia="zh-CN"/>
          </w:rPr>
          <w:t>3</w:t>
        </w:r>
        <w:r w:rsidRPr="00CA19DC">
          <w:t>E.</w:t>
        </w:r>
        <w:r>
          <w:rPr>
            <w:rFonts w:hint="eastAsia"/>
            <w:lang w:eastAsia="zh-CN"/>
          </w:rPr>
          <w:t>2</w:t>
        </w:r>
        <w:r w:rsidRPr="00CA19DC">
          <w:t>.1</w:t>
        </w:r>
      </w:ins>
      <w:ins w:id="280" w:author="张玉凤" w:date="2022-01-13T15:43:00Z">
        <w:r w:rsidR="004F3E8F">
          <w:rPr>
            <w:rFonts w:hint="eastAsia"/>
            <w:lang w:eastAsia="zh-CN"/>
          </w:rPr>
          <w:t>D</w:t>
        </w:r>
      </w:ins>
      <w:ins w:id="281" w:author="张玉凤" w:date="2022-01-13T15:34:00Z">
        <w:r w:rsidRPr="00CA19DC">
          <w:t>.5</w:t>
        </w:r>
        <w:r w:rsidRPr="00CA19DC">
          <w:tab/>
          <w:t>Test requirement</w:t>
        </w:r>
      </w:ins>
    </w:p>
    <w:p w:rsidR="00AA5AA1" w:rsidRPr="00CA19DC" w:rsidRDefault="00AA5AA1" w:rsidP="00AA5AA1">
      <w:pPr>
        <w:rPr>
          <w:ins w:id="282" w:author="张玉凤" w:date="2022-01-13T15:34:00Z"/>
          <w:rFonts w:cs="v5.0.0"/>
        </w:rPr>
      </w:pPr>
      <w:ins w:id="283" w:author="张玉凤" w:date="2022-01-13T15:34:00Z">
        <w:r w:rsidRPr="00CA19DC">
          <w:t>The requirement for the Transmit OFF power shall not exceed the values specified in Table 6.3</w:t>
        </w:r>
        <w:r>
          <w:rPr>
            <w:rFonts w:hint="eastAsia"/>
            <w:lang w:eastAsia="zh-CN"/>
          </w:rPr>
          <w:t>E</w:t>
        </w:r>
        <w:r w:rsidRPr="00CA19DC">
          <w:t>.</w:t>
        </w:r>
        <w:r w:rsidRPr="00CA19DC">
          <w:rPr>
            <w:lang w:eastAsia="zh-CN"/>
          </w:rPr>
          <w:t>2</w:t>
        </w:r>
        <w:r w:rsidRPr="00CA19DC">
          <w:t>.</w:t>
        </w:r>
        <w:r>
          <w:rPr>
            <w:rFonts w:hint="eastAsia"/>
            <w:lang w:eastAsia="zh-CN"/>
          </w:rPr>
          <w:t>1</w:t>
        </w:r>
      </w:ins>
      <w:ins w:id="284" w:author="张玉凤" w:date="2022-01-13T16:00:00Z">
        <w:r w:rsidR="00770096">
          <w:rPr>
            <w:rFonts w:hint="eastAsia"/>
            <w:lang w:eastAsia="zh-CN"/>
          </w:rPr>
          <w:t>D</w:t>
        </w:r>
      </w:ins>
      <w:ins w:id="285" w:author="张玉凤" w:date="2022-01-13T15:34:00Z">
        <w:r>
          <w:rPr>
            <w:rFonts w:hint="eastAsia"/>
            <w:lang w:eastAsia="zh-CN"/>
          </w:rPr>
          <w:t>.</w:t>
        </w:r>
        <w:r w:rsidRPr="00CA19DC">
          <w:t>5-1.</w:t>
        </w:r>
      </w:ins>
    </w:p>
    <w:p w:rsidR="00AA5AA1" w:rsidRPr="00CA19DC" w:rsidRDefault="00AA5AA1" w:rsidP="00AA5AA1">
      <w:pPr>
        <w:pStyle w:val="TH"/>
        <w:rPr>
          <w:ins w:id="286" w:author="张玉凤" w:date="2022-01-13T15:34:00Z"/>
          <w:rFonts w:cs="v5.0.0"/>
        </w:rPr>
      </w:pPr>
      <w:ins w:id="287" w:author="张玉凤" w:date="2022-01-13T15:34:00Z">
        <w:r w:rsidRPr="00CA19DC">
          <w:lastRenderedPageBreak/>
          <w:t>Table 6.3</w:t>
        </w:r>
        <w:r>
          <w:rPr>
            <w:rFonts w:hint="eastAsia"/>
            <w:lang w:eastAsia="zh-CN"/>
          </w:rPr>
          <w:t>E</w:t>
        </w:r>
        <w:r w:rsidRPr="00CA19DC">
          <w:t>.</w:t>
        </w:r>
        <w:r w:rsidRPr="00CA19DC">
          <w:rPr>
            <w:lang w:eastAsia="zh-CN"/>
          </w:rPr>
          <w:t>2</w:t>
        </w:r>
        <w:r w:rsidRPr="00CA19DC">
          <w:t>.</w:t>
        </w:r>
        <w:r>
          <w:rPr>
            <w:rFonts w:hint="eastAsia"/>
            <w:lang w:eastAsia="zh-CN"/>
          </w:rPr>
          <w:t>1</w:t>
        </w:r>
      </w:ins>
      <w:ins w:id="288" w:author="张玉凤" w:date="2022-01-13T16:00:00Z">
        <w:r w:rsidR="00770096">
          <w:rPr>
            <w:rFonts w:hint="eastAsia"/>
            <w:lang w:eastAsia="zh-CN"/>
          </w:rPr>
          <w:t>D</w:t>
        </w:r>
      </w:ins>
      <w:ins w:id="289" w:author="张玉凤" w:date="2022-01-13T15:34:00Z">
        <w:r>
          <w:rPr>
            <w:rFonts w:hint="eastAsia"/>
            <w:lang w:eastAsia="zh-CN"/>
          </w:rPr>
          <w:t>.</w:t>
        </w:r>
        <w:r w:rsidRPr="00CA19DC">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AA5AA1" w:rsidRPr="00CA19DC" w:rsidTr="00897E56">
        <w:trPr>
          <w:trHeight w:val="225"/>
          <w:jc w:val="center"/>
          <w:ins w:id="290" w:author="张玉凤" w:date="2022-01-13T15:34:00Z"/>
        </w:trPr>
        <w:tc>
          <w:tcPr>
            <w:tcW w:w="235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H"/>
              <w:rPr>
                <w:ins w:id="291" w:author="张玉凤" w:date="2022-01-13T15:34:00Z"/>
                <w:rFonts w:cs="Arial"/>
              </w:rPr>
            </w:pPr>
            <w:ins w:id="292" w:author="张玉凤" w:date="2022-01-13T15:34:00Z">
              <w:r w:rsidRPr="00CA19DC">
                <w:rPr>
                  <w:rFonts w:cs="Arial"/>
                </w:rPr>
                <w:t>Channel bandwidth</w:t>
              </w:r>
            </w:ins>
          </w:p>
          <w:p w:rsidR="00AA5AA1" w:rsidRPr="00CA19DC" w:rsidRDefault="00AA5AA1" w:rsidP="00897E56">
            <w:pPr>
              <w:pStyle w:val="TAH"/>
              <w:rPr>
                <w:ins w:id="293" w:author="张玉凤" w:date="2022-01-13T15:34:00Z"/>
                <w:rFonts w:cs="Arial"/>
              </w:rPr>
            </w:pPr>
            <w:ins w:id="294" w:author="张玉凤" w:date="2022-01-13T15:34:00Z">
              <w:r w:rsidRPr="00CA19DC">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H"/>
              <w:rPr>
                <w:ins w:id="295" w:author="张玉凤" w:date="2022-01-13T15:34:00Z"/>
                <w:rFonts w:cs="Arial"/>
              </w:rPr>
            </w:pPr>
            <w:ins w:id="296" w:author="张玉凤" w:date="2022-01-13T15:34:00Z">
              <w:r w:rsidRPr="00CA19DC">
                <w:rPr>
                  <w:rFonts w:cs="Arial"/>
                </w:rPr>
                <w:t>Transmit OFF power</w:t>
              </w:r>
            </w:ins>
          </w:p>
          <w:p w:rsidR="00AA5AA1" w:rsidRPr="00CA19DC" w:rsidRDefault="00AA5AA1" w:rsidP="00897E56">
            <w:pPr>
              <w:pStyle w:val="TAH"/>
              <w:rPr>
                <w:ins w:id="297" w:author="张玉凤" w:date="2022-01-13T15:34:00Z"/>
                <w:rFonts w:cs="Arial"/>
              </w:rPr>
            </w:pPr>
            <w:ins w:id="298" w:author="张玉凤" w:date="2022-01-13T15:34:00Z">
              <w:r w:rsidRPr="00CA19DC">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rsidR="00AA5AA1" w:rsidRPr="00CA19DC" w:rsidRDefault="00AA5AA1" w:rsidP="00897E56">
            <w:pPr>
              <w:pStyle w:val="TAH"/>
              <w:rPr>
                <w:ins w:id="299" w:author="张玉凤" w:date="2022-01-13T15:34:00Z"/>
                <w:rFonts w:cs="Arial"/>
              </w:rPr>
            </w:pPr>
            <w:ins w:id="300" w:author="张玉凤" w:date="2022-01-13T15:34:00Z">
              <w:r w:rsidRPr="00CA19DC">
                <w:rPr>
                  <w:rFonts w:cs="Arial"/>
                </w:rPr>
                <w:t>Measurement bandwidth</w:t>
              </w:r>
            </w:ins>
          </w:p>
          <w:p w:rsidR="00AA5AA1" w:rsidRPr="00CA19DC" w:rsidRDefault="00AA5AA1" w:rsidP="00897E56">
            <w:pPr>
              <w:pStyle w:val="TAH"/>
              <w:rPr>
                <w:ins w:id="301" w:author="张玉凤" w:date="2022-01-13T15:34:00Z"/>
                <w:rFonts w:cs="Arial"/>
              </w:rPr>
            </w:pPr>
            <w:ins w:id="302" w:author="张玉凤" w:date="2022-01-13T15:34:00Z">
              <w:r w:rsidRPr="00CA19DC">
                <w:rPr>
                  <w:rFonts w:cs="Arial"/>
                </w:rPr>
                <w:t>(MHz)</w:t>
              </w:r>
            </w:ins>
          </w:p>
        </w:tc>
      </w:tr>
      <w:tr w:rsidR="00AA5AA1" w:rsidRPr="00CA19DC" w:rsidTr="00897E56">
        <w:trPr>
          <w:trHeight w:val="225"/>
          <w:jc w:val="center"/>
          <w:ins w:id="303" w:author="张玉凤" w:date="2022-01-13T15:34:00Z"/>
        </w:trPr>
        <w:tc>
          <w:tcPr>
            <w:tcW w:w="235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04" w:author="张玉凤" w:date="2022-01-13T15:34:00Z"/>
              </w:rPr>
            </w:pPr>
            <w:ins w:id="305" w:author="张玉凤" w:date="2022-01-13T15:34:00Z">
              <w:r w:rsidRPr="000E530E">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06" w:author="张玉凤" w:date="2022-01-13T15:34:00Z"/>
                <w:lang w:eastAsia="zh-CN"/>
              </w:rPr>
            </w:pPr>
            <w:ins w:id="307" w:author="张玉凤" w:date="2022-01-13T15:34:00Z">
              <w:r w:rsidRPr="000E530E">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AA5AA1" w:rsidRPr="00CA19DC" w:rsidRDefault="00AA5AA1" w:rsidP="00897E56">
            <w:pPr>
              <w:pStyle w:val="TAC"/>
              <w:rPr>
                <w:ins w:id="308" w:author="张玉凤" w:date="2022-01-13T15:34:00Z"/>
              </w:rPr>
            </w:pPr>
            <w:ins w:id="309" w:author="张玉凤" w:date="2022-01-13T15:34:00Z">
              <w:r w:rsidRPr="000E530E">
                <w:t>9.375</w:t>
              </w:r>
            </w:ins>
          </w:p>
        </w:tc>
      </w:tr>
      <w:tr w:rsidR="00AA5AA1" w:rsidRPr="00CA19DC" w:rsidTr="00897E56">
        <w:trPr>
          <w:trHeight w:val="225"/>
          <w:jc w:val="center"/>
          <w:ins w:id="310" w:author="张玉凤" w:date="2022-01-13T15:34:00Z"/>
        </w:trPr>
        <w:tc>
          <w:tcPr>
            <w:tcW w:w="235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11" w:author="张玉凤" w:date="2022-01-13T15:34:00Z"/>
              </w:rPr>
            </w:pPr>
            <w:ins w:id="312" w:author="张玉凤" w:date="2022-01-13T15:34:00Z">
              <w:r w:rsidRPr="000E530E">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13" w:author="张玉凤" w:date="2022-01-13T15:34:00Z"/>
              </w:rPr>
            </w:pPr>
            <w:ins w:id="314" w:author="张玉凤" w:date="2022-01-13T15:34:00Z">
              <w:r w:rsidRPr="000E530E">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AA5AA1" w:rsidRPr="00CA19DC" w:rsidRDefault="00AA5AA1" w:rsidP="00897E56">
            <w:pPr>
              <w:pStyle w:val="TAC"/>
              <w:rPr>
                <w:ins w:id="315" w:author="张玉凤" w:date="2022-01-13T15:34:00Z"/>
              </w:rPr>
            </w:pPr>
            <w:ins w:id="316" w:author="张玉凤" w:date="2022-01-13T15:34:00Z">
              <w:r w:rsidRPr="000E530E">
                <w:t>19.095</w:t>
              </w:r>
            </w:ins>
          </w:p>
        </w:tc>
      </w:tr>
      <w:tr w:rsidR="00AA5AA1" w:rsidRPr="00CA19DC" w:rsidTr="00897E56">
        <w:trPr>
          <w:trHeight w:val="225"/>
          <w:jc w:val="center"/>
          <w:ins w:id="317" w:author="张玉凤" w:date="2022-01-13T15:34:00Z"/>
        </w:trPr>
        <w:tc>
          <w:tcPr>
            <w:tcW w:w="235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18" w:author="张玉凤" w:date="2022-01-13T15:34:00Z"/>
              </w:rPr>
            </w:pPr>
            <w:ins w:id="319" w:author="张玉凤" w:date="2022-01-13T15:34: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20" w:author="张玉凤" w:date="2022-01-13T15:34:00Z"/>
              </w:rPr>
            </w:pPr>
            <w:ins w:id="321" w:author="张玉凤" w:date="2022-01-13T15:34:00Z">
              <w:r>
                <w:rPr>
                  <w:rFonts w:hint="eastAsia"/>
                  <w:lang w:eastAsia="ko-KR"/>
                </w:rPr>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AA5AA1" w:rsidRPr="00CA19DC" w:rsidRDefault="00AA5AA1" w:rsidP="00897E56">
            <w:pPr>
              <w:pStyle w:val="TAC"/>
              <w:rPr>
                <w:ins w:id="322" w:author="张玉凤" w:date="2022-01-13T15:34:00Z"/>
              </w:rPr>
            </w:pPr>
            <w:ins w:id="323" w:author="张玉凤" w:date="2022-01-13T15:34:00Z">
              <w:r>
                <w:rPr>
                  <w:rFonts w:hint="eastAsia"/>
                  <w:lang w:eastAsia="ko-KR"/>
                </w:rPr>
                <w:t>28.815</w:t>
              </w:r>
            </w:ins>
          </w:p>
        </w:tc>
      </w:tr>
      <w:tr w:rsidR="00AA5AA1" w:rsidRPr="00CA19DC" w:rsidTr="00897E56">
        <w:trPr>
          <w:trHeight w:val="225"/>
          <w:jc w:val="center"/>
          <w:ins w:id="324" w:author="张玉凤" w:date="2022-01-13T15:34:00Z"/>
        </w:trPr>
        <w:tc>
          <w:tcPr>
            <w:tcW w:w="235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25" w:author="张玉凤" w:date="2022-01-13T15:34:00Z"/>
              </w:rPr>
            </w:pPr>
            <w:ins w:id="326" w:author="张玉凤" w:date="2022-01-13T15:34:00Z">
              <w:r w:rsidRPr="000E530E">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AA5AA1" w:rsidRPr="00CA19DC" w:rsidRDefault="00AA5AA1" w:rsidP="00897E56">
            <w:pPr>
              <w:pStyle w:val="TAC"/>
              <w:rPr>
                <w:ins w:id="327" w:author="张玉凤" w:date="2022-01-13T15:34:00Z"/>
              </w:rPr>
            </w:pPr>
            <w:ins w:id="328" w:author="张玉凤" w:date="2022-01-13T15:34:00Z">
              <w:r w:rsidRPr="000E530E">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AA5AA1" w:rsidRPr="00CA19DC" w:rsidRDefault="00AA5AA1" w:rsidP="00897E56">
            <w:pPr>
              <w:pStyle w:val="TAC"/>
              <w:rPr>
                <w:ins w:id="329" w:author="张玉凤" w:date="2022-01-13T15:34:00Z"/>
              </w:rPr>
            </w:pPr>
            <w:ins w:id="330" w:author="张玉凤" w:date="2022-01-13T15:34:00Z">
              <w:r w:rsidRPr="000E530E">
                <w:t>38.895</w:t>
              </w:r>
            </w:ins>
          </w:p>
        </w:tc>
      </w:tr>
      <w:tr w:rsidR="00AA5AA1" w:rsidRPr="00CA19DC" w:rsidTr="00897E56">
        <w:trPr>
          <w:trHeight w:val="225"/>
          <w:jc w:val="center"/>
          <w:ins w:id="331" w:author="张玉凤" w:date="2022-01-13T15:34:00Z"/>
        </w:trPr>
        <w:tc>
          <w:tcPr>
            <w:tcW w:w="7350" w:type="dxa"/>
            <w:gridSpan w:val="3"/>
            <w:tcBorders>
              <w:top w:val="single" w:sz="4" w:space="0" w:color="auto"/>
              <w:left w:val="single" w:sz="4" w:space="0" w:color="auto"/>
              <w:bottom w:val="single" w:sz="4" w:space="0" w:color="auto"/>
              <w:right w:val="single" w:sz="4" w:space="0" w:color="auto"/>
            </w:tcBorders>
            <w:vAlign w:val="center"/>
          </w:tcPr>
          <w:p w:rsidR="00AA5AA1" w:rsidRPr="00CA19DC" w:rsidRDefault="00AA5AA1" w:rsidP="00897E56">
            <w:pPr>
              <w:pStyle w:val="TAN"/>
              <w:rPr>
                <w:ins w:id="332" w:author="张玉凤" w:date="2022-01-13T15:34:00Z"/>
              </w:rPr>
            </w:pPr>
            <w:ins w:id="333" w:author="张玉凤" w:date="2022-01-13T15:34:00Z">
              <w:r w:rsidRPr="00CA19DC">
                <w:t>NOTE 1:</w:t>
              </w:r>
              <w:r w:rsidRPr="00CA19DC">
                <w:tab/>
                <w:t>TT for each frequency and channel bandwidth is specified in Table 6.3</w:t>
              </w:r>
              <w:r>
                <w:rPr>
                  <w:rFonts w:hint="eastAsia"/>
                  <w:lang w:eastAsia="zh-CN"/>
                </w:rPr>
                <w:t>E</w:t>
              </w:r>
              <w:r w:rsidRPr="00CA19DC">
                <w:t>.2.</w:t>
              </w:r>
              <w:r>
                <w:rPr>
                  <w:rFonts w:hint="eastAsia"/>
                  <w:lang w:eastAsia="zh-CN"/>
                </w:rPr>
                <w:t>1</w:t>
              </w:r>
            </w:ins>
            <w:ins w:id="334" w:author="张玉凤" w:date="2022-01-13T16:01:00Z">
              <w:r w:rsidR="00770096">
                <w:rPr>
                  <w:rFonts w:hint="eastAsia"/>
                  <w:lang w:eastAsia="zh-CN"/>
                </w:rPr>
                <w:t>D</w:t>
              </w:r>
            </w:ins>
            <w:ins w:id="335" w:author="张玉凤" w:date="2022-01-13T15:34:00Z">
              <w:r>
                <w:rPr>
                  <w:rFonts w:hint="eastAsia"/>
                  <w:lang w:eastAsia="zh-CN"/>
                </w:rPr>
                <w:t>.</w:t>
              </w:r>
              <w:r w:rsidRPr="00CA19DC">
                <w:t>5-2</w:t>
              </w:r>
            </w:ins>
          </w:p>
        </w:tc>
      </w:tr>
    </w:tbl>
    <w:p w:rsidR="00AA5AA1" w:rsidRPr="00CA19DC" w:rsidRDefault="00AA5AA1" w:rsidP="00AA5AA1">
      <w:pPr>
        <w:rPr>
          <w:ins w:id="336" w:author="张玉凤" w:date="2022-01-13T15:34:00Z"/>
          <w:lang w:eastAsia="zh-CN"/>
        </w:rPr>
      </w:pPr>
    </w:p>
    <w:p w:rsidR="00AA5AA1" w:rsidRPr="00CA19DC" w:rsidRDefault="00AA5AA1" w:rsidP="00AA5AA1">
      <w:pPr>
        <w:pStyle w:val="TH"/>
        <w:rPr>
          <w:ins w:id="337" w:author="张玉凤" w:date="2022-01-13T15:34:00Z"/>
        </w:rPr>
      </w:pPr>
      <w:ins w:id="338" w:author="张玉凤" w:date="2022-01-13T15:34:00Z">
        <w:r w:rsidRPr="00CA19DC">
          <w:t>Table 6.3</w:t>
        </w:r>
        <w:r>
          <w:rPr>
            <w:rFonts w:hint="eastAsia"/>
            <w:lang w:eastAsia="zh-CN"/>
          </w:rPr>
          <w:t>E</w:t>
        </w:r>
        <w:r w:rsidRPr="00CA19DC">
          <w:t>.</w:t>
        </w:r>
        <w:r w:rsidRPr="00CA19DC">
          <w:rPr>
            <w:lang w:eastAsia="zh-CN"/>
          </w:rPr>
          <w:t>2</w:t>
        </w:r>
        <w:r w:rsidRPr="00CA19DC">
          <w:t>.</w:t>
        </w:r>
        <w:r>
          <w:rPr>
            <w:rFonts w:hint="eastAsia"/>
            <w:lang w:eastAsia="zh-CN"/>
          </w:rPr>
          <w:t>1</w:t>
        </w:r>
      </w:ins>
      <w:ins w:id="339" w:author="张玉凤" w:date="2022-01-13T16:00:00Z">
        <w:r w:rsidR="00770096">
          <w:rPr>
            <w:rFonts w:hint="eastAsia"/>
            <w:lang w:eastAsia="zh-CN"/>
          </w:rPr>
          <w:t>D</w:t>
        </w:r>
      </w:ins>
      <w:ins w:id="340" w:author="张玉凤" w:date="2022-01-13T15:34:00Z">
        <w:r>
          <w:rPr>
            <w:rFonts w:hint="eastAsia"/>
            <w:lang w:eastAsia="zh-CN"/>
          </w:rPr>
          <w:t>.</w:t>
        </w:r>
        <w:r w:rsidRPr="00CA19DC">
          <w:t>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A5AA1" w:rsidRPr="00CA19DC" w:rsidTr="00897E56">
        <w:trPr>
          <w:jc w:val="center"/>
          <w:ins w:id="341" w:author="张玉凤" w:date="2022-01-13T15:34:00Z"/>
        </w:trPr>
        <w:tc>
          <w:tcPr>
            <w:tcW w:w="2608" w:type="dxa"/>
            <w:tcBorders>
              <w:top w:val="single" w:sz="4" w:space="0" w:color="auto"/>
              <w:left w:val="single" w:sz="4" w:space="0" w:color="auto"/>
              <w:bottom w:val="single" w:sz="4" w:space="0" w:color="auto"/>
              <w:right w:val="single" w:sz="4" w:space="0" w:color="auto"/>
            </w:tcBorders>
            <w:vAlign w:val="center"/>
          </w:tcPr>
          <w:p w:rsidR="00AA5AA1" w:rsidRPr="00CA19DC" w:rsidRDefault="00AA5AA1" w:rsidP="00897E56">
            <w:pPr>
              <w:pStyle w:val="TAC"/>
              <w:rPr>
                <w:ins w:id="342" w:author="张玉凤" w:date="2022-01-13T15:34:00Z"/>
                <w:b/>
              </w:rPr>
            </w:pPr>
          </w:p>
        </w:tc>
        <w:tc>
          <w:tcPr>
            <w:tcW w:w="1984" w:type="dxa"/>
            <w:tcBorders>
              <w:top w:val="single" w:sz="4" w:space="0" w:color="auto"/>
              <w:left w:val="single" w:sz="4" w:space="0" w:color="auto"/>
              <w:bottom w:val="single" w:sz="4" w:space="0" w:color="auto"/>
              <w:right w:val="single" w:sz="4" w:space="0" w:color="auto"/>
            </w:tcBorders>
            <w:vAlign w:val="center"/>
          </w:tcPr>
          <w:p w:rsidR="00AA5AA1" w:rsidRPr="00CA19DC" w:rsidRDefault="00AA5AA1" w:rsidP="00897E56">
            <w:pPr>
              <w:pStyle w:val="TAH"/>
              <w:rPr>
                <w:ins w:id="343" w:author="张玉凤" w:date="2022-01-13T15:34:00Z"/>
              </w:rPr>
            </w:pPr>
            <w:ins w:id="344" w:author="张玉凤" w:date="2022-01-13T15:34:00Z">
              <w:r w:rsidRPr="00CA19DC">
                <w:rPr>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rsidR="00AA5AA1" w:rsidRPr="00CA19DC" w:rsidRDefault="00AA5AA1" w:rsidP="00897E56">
            <w:pPr>
              <w:pStyle w:val="TAH"/>
              <w:rPr>
                <w:ins w:id="345" w:author="张玉凤" w:date="2022-01-13T15:34:00Z"/>
              </w:rPr>
            </w:pPr>
            <w:ins w:id="346" w:author="张玉凤" w:date="2022-01-13T15:34:00Z">
              <w:r w:rsidRPr="00CA19DC">
                <w:rPr>
                  <w:lang w:eastAsia="ja-JP"/>
                </w:rPr>
                <w:t xml:space="preserve">3.0GHz &lt; f ≤ </w:t>
              </w:r>
              <w:r w:rsidRPr="00CA19DC">
                <w:rPr>
                  <w:lang w:eastAsia="zh-CN"/>
                </w:rPr>
                <w:t>6</w:t>
              </w:r>
              <w:r w:rsidRPr="00CA19DC">
                <w:rPr>
                  <w:lang w:eastAsia="ja-JP"/>
                </w:rPr>
                <w:t>.</w:t>
              </w:r>
              <w:r w:rsidRPr="00CA19DC">
                <w:rPr>
                  <w:lang w:eastAsia="zh-CN"/>
                </w:rPr>
                <w:t>0</w:t>
              </w:r>
              <w:r w:rsidRPr="00CA19DC">
                <w:rPr>
                  <w:lang w:eastAsia="ja-JP"/>
                </w:rPr>
                <w:t>GHz</w:t>
              </w:r>
            </w:ins>
          </w:p>
        </w:tc>
      </w:tr>
      <w:tr w:rsidR="00AA5AA1" w:rsidRPr="00CA19DC" w:rsidTr="00897E56">
        <w:trPr>
          <w:jc w:val="center"/>
          <w:ins w:id="347" w:author="张玉凤" w:date="2022-01-13T15:34:00Z"/>
        </w:trPr>
        <w:tc>
          <w:tcPr>
            <w:tcW w:w="2608" w:type="dxa"/>
            <w:tcBorders>
              <w:top w:val="single" w:sz="4" w:space="0" w:color="auto"/>
              <w:left w:val="single" w:sz="4" w:space="0" w:color="auto"/>
              <w:bottom w:val="single" w:sz="4" w:space="0" w:color="auto"/>
              <w:right w:val="single" w:sz="4" w:space="0" w:color="auto"/>
            </w:tcBorders>
            <w:vAlign w:val="center"/>
          </w:tcPr>
          <w:p w:rsidR="00AA5AA1" w:rsidRPr="00CA19DC" w:rsidRDefault="00AA5AA1" w:rsidP="00897E56">
            <w:pPr>
              <w:pStyle w:val="TAH"/>
              <w:rPr>
                <w:ins w:id="348" w:author="张玉凤" w:date="2022-01-13T15:34:00Z"/>
                <w:lang w:eastAsia="ja-JP"/>
              </w:rPr>
            </w:pPr>
            <w:ins w:id="349" w:author="张玉凤" w:date="2022-01-13T15:34:00Z">
              <w:r w:rsidRPr="00CA19DC">
                <w:rPr>
                  <w:lang w:eastAsia="ja-JP"/>
                </w:rPr>
                <w:t xml:space="preserve">BW ≤ </w:t>
              </w:r>
              <w:r w:rsidRPr="00CA19DC">
                <w:rPr>
                  <w:rFonts w:eastAsia="MS Mincho"/>
                  <w:lang w:eastAsia="ja-JP"/>
                </w:rPr>
                <w:t>4</w:t>
              </w:r>
              <w:r w:rsidRPr="00CA19DC">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rsidR="00AA5AA1" w:rsidRPr="00CA19DC" w:rsidRDefault="00AA5AA1" w:rsidP="00897E56">
            <w:pPr>
              <w:pStyle w:val="TAC"/>
              <w:rPr>
                <w:ins w:id="350" w:author="张玉凤" w:date="2022-01-13T15:34:00Z"/>
                <w:lang w:eastAsia="ja-JP"/>
              </w:rPr>
            </w:pPr>
            <w:ins w:id="351" w:author="张玉凤" w:date="2022-01-13T15:34:00Z">
              <w:r w:rsidRPr="00CA19DC">
                <w:rPr>
                  <w:lang w:eastAsia="ja-JP"/>
                </w:rPr>
                <w:t>1.5 dB</w:t>
              </w:r>
            </w:ins>
          </w:p>
        </w:tc>
        <w:tc>
          <w:tcPr>
            <w:tcW w:w="1984" w:type="dxa"/>
            <w:tcBorders>
              <w:top w:val="single" w:sz="4" w:space="0" w:color="auto"/>
              <w:left w:val="single" w:sz="4" w:space="0" w:color="auto"/>
              <w:bottom w:val="single" w:sz="4" w:space="0" w:color="auto"/>
              <w:right w:val="single" w:sz="4" w:space="0" w:color="auto"/>
            </w:tcBorders>
            <w:vAlign w:val="center"/>
          </w:tcPr>
          <w:p w:rsidR="00AA5AA1" w:rsidRPr="00CA19DC" w:rsidRDefault="00AA5AA1" w:rsidP="00897E56">
            <w:pPr>
              <w:pStyle w:val="TAC"/>
              <w:rPr>
                <w:ins w:id="352" w:author="张玉凤" w:date="2022-01-13T15:34:00Z"/>
                <w:lang w:eastAsia="ja-JP"/>
              </w:rPr>
            </w:pPr>
            <w:ins w:id="353" w:author="张玉凤" w:date="2022-01-13T15:34:00Z">
              <w:r w:rsidRPr="00CA19DC">
                <w:rPr>
                  <w:lang w:eastAsia="ja-JP"/>
                </w:rPr>
                <w:t>1.8 dB</w:t>
              </w:r>
            </w:ins>
          </w:p>
        </w:tc>
      </w:tr>
    </w:tbl>
    <w:p w:rsidR="00AA5AA1" w:rsidRPr="00217675" w:rsidRDefault="00AA5AA1" w:rsidP="00AA5AA1">
      <w:pPr>
        <w:rPr>
          <w:ins w:id="354" w:author="张玉凤" w:date="2022-01-13T15:34:00Z"/>
          <w:lang w:eastAsia="zh-CN"/>
        </w:rPr>
      </w:pPr>
    </w:p>
    <w:p w:rsidR="00BE270A" w:rsidRDefault="00BE270A" w:rsidP="00BE270A">
      <w:pPr>
        <w:pStyle w:val="4"/>
        <w:rPr>
          <w:ins w:id="355" w:author="张玉凤" w:date="2022-01-13T14:55:00Z"/>
          <w:lang w:eastAsia="zh-CN"/>
        </w:rPr>
      </w:pPr>
      <w:ins w:id="356" w:author="张玉凤" w:date="2022-01-13T14:53:00Z">
        <w:r>
          <w:t>6.3E.2.</w:t>
        </w:r>
        <w:r>
          <w:rPr>
            <w:rFonts w:hint="eastAsia"/>
            <w:lang w:eastAsia="zh-CN"/>
          </w:rPr>
          <w:t>2</w:t>
        </w:r>
        <w:r>
          <w:tab/>
        </w:r>
        <w:r w:rsidRPr="00BE270A">
          <w:t>Transmit OFF power for V2X / con-current operation</w:t>
        </w:r>
      </w:ins>
    </w:p>
    <w:p w:rsidR="00770096" w:rsidRPr="00CA19DC" w:rsidRDefault="00770096" w:rsidP="00770096">
      <w:pPr>
        <w:pStyle w:val="EditorsNote"/>
        <w:rPr>
          <w:ins w:id="357" w:author="张玉凤" w:date="2022-01-13T15:59:00Z"/>
          <w:lang w:eastAsia="zh-CN"/>
        </w:rPr>
      </w:pPr>
      <w:ins w:id="358" w:author="张玉凤" w:date="2022-01-13T15:59:00Z">
        <w:r w:rsidRPr="00CA19DC">
          <w:rPr>
            <w:lang w:eastAsia="zh-CN"/>
          </w:rPr>
          <w:t>Editor’s Note: This test is incomplete. The following aspects are not yet determined:</w:t>
        </w:r>
      </w:ins>
    </w:p>
    <w:p w:rsidR="00770096" w:rsidRPr="00CA19DC" w:rsidRDefault="00770096" w:rsidP="00770096">
      <w:pPr>
        <w:pStyle w:val="EditorsNote"/>
        <w:rPr>
          <w:ins w:id="359" w:author="张玉凤" w:date="2022-01-13T15:59:00Z"/>
          <w:rFonts w:eastAsia="PMingLiU"/>
          <w:lang w:eastAsia="zh-TW"/>
        </w:rPr>
      </w:pPr>
      <w:ins w:id="360" w:author="张玉凤" w:date="2022-01-13T15:59:00Z">
        <w:r w:rsidRPr="00CA19DC">
          <w:t>- 6.3</w:t>
        </w:r>
        <w:r>
          <w:rPr>
            <w:rFonts w:hint="eastAsia"/>
            <w:lang w:eastAsia="zh-CN"/>
          </w:rPr>
          <w:t>E</w:t>
        </w:r>
        <w:r w:rsidRPr="00CA19DC">
          <w:t>.</w:t>
        </w:r>
        <w:r w:rsidRPr="00CA19DC">
          <w:rPr>
            <w:lang w:eastAsia="zh-CN"/>
          </w:rPr>
          <w:t>3</w:t>
        </w:r>
        <w:r>
          <w:rPr>
            <w:rFonts w:hint="eastAsia"/>
            <w:lang w:eastAsia="zh-CN"/>
          </w:rPr>
          <w:t>.2.2</w:t>
        </w:r>
        <w:r w:rsidRPr="00CA19DC">
          <w:rPr>
            <w:lang w:eastAsia="zh-CN"/>
          </w:rPr>
          <w:t xml:space="preserve"> </w:t>
        </w:r>
        <w:r w:rsidRPr="00770096">
          <w:t>General time mask for V2X / con-current operation</w:t>
        </w:r>
        <w:r>
          <w:rPr>
            <w:rFonts w:hint="eastAsia"/>
            <w:lang w:eastAsia="zh-CN"/>
          </w:rPr>
          <w:t xml:space="preserve"> is FFS.</w:t>
        </w:r>
      </w:ins>
    </w:p>
    <w:p w:rsidR="00770096" w:rsidRPr="00CA19DC" w:rsidRDefault="00770096" w:rsidP="00770096">
      <w:pPr>
        <w:pStyle w:val="H6"/>
        <w:rPr>
          <w:ins w:id="361" w:author="张玉凤" w:date="2022-01-13T15:59:00Z"/>
        </w:rPr>
      </w:pPr>
      <w:ins w:id="362" w:author="张玉凤" w:date="2022-01-13T15:59:00Z">
        <w:r w:rsidRPr="00CA19DC">
          <w:t>6.</w:t>
        </w:r>
        <w:r>
          <w:rPr>
            <w:rFonts w:hint="eastAsia"/>
            <w:lang w:eastAsia="zh-CN"/>
          </w:rPr>
          <w:t>3</w:t>
        </w:r>
        <w:r w:rsidRPr="00CA19DC">
          <w:t>E.</w:t>
        </w:r>
        <w:r>
          <w:rPr>
            <w:rFonts w:hint="eastAsia"/>
            <w:lang w:eastAsia="zh-CN"/>
          </w:rPr>
          <w:t>2</w:t>
        </w:r>
        <w:r w:rsidRPr="00CA19DC">
          <w:t>.</w:t>
        </w:r>
        <w:r>
          <w:rPr>
            <w:rFonts w:hint="eastAsia"/>
            <w:lang w:eastAsia="zh-CN"/>
          </w:rPr>
          <w:t>2</w:t>
        </w:r>
        <w:r w:rsidRPr="00CA19DC">
          <w:t>.1</w:t>
        </w:r>
        <w:r w:rsidRPr="00CA19DC">
          <w:tab/>
          <w:t>Test purpose</w:t>
        </w:r>
      </w:ins>
    </w:p>
    <w:p w:rsidR="00770096" w:rsidRPr="00CA19DC" w:rsidRDefault="00770096" w:rsidP="00770096">
      <w:pPr>
        <w:rPr>
          <w:ins w:id="363" w:author="张玉凤" w:date="2022-01-13T15:59:00Z"/>
          <w:lang w:eastAsia="zh-CN"/>
        </w:rPr>
      </w:pPr>
      <w:ins w:id="364" w:author="张玉凤" w:date="2022-01-13T15:59:00Z">
        <w:r w:rsidRPr="00CA19DC">
          <w:t>To verify that the UE transmit OFF power is lower than the value specified in the test requirement.</w:t>
        </w:r>
      </w:ins>
    </w:p>
    <w:p w:rsidR="00770096" w:rsidRPr="00CA19DC" w:rsidRDefault="00770096" w:rsidP="00770096">
      <w:pPr>
        <w:rPr>
          <w:ins w:id="365" w:author="张玉凤" w:date="2022-01-13T15:59:00Z"/>
        </w:rPr>
      </w:pPr>
      <w:ins w:id="366" w:author="张玉凤" w:date="2022-01-13T15:59:00Z">
        <w:r w:rsidRPr="00CA19DC">
          <w:t xml:space="preserve">An excess Transmit OFF power potentially increases the Rise </w:t>
        </w:r>
        <w:proofErr w:type="gramStart"/>
        <w:r w:rsidRPr="00CA19DC">
          <w:t>Over</w:t>
        </w:r>
        <w:proofErr w:type="gramEnd"/>
        <w:r w:rsidRPr="00CA19DC">
          <w:t xml:space="preserve"> Thermal (</w:t>
        </w:r>
        <w:proofErr w:type="spellStart"/>
        <w:r w:rsidRPr="00CA19DC">
          <w:t>RoT</w:t>
        </w:r>
        <w:proofErr w:type="spellEnd"/>
        <w:r w:rsidRPr="00CA19DC">
          <w:t>) and therefore reduces the cell coverage area for other UEs</w:t>
        </w:r>
        <w:r w:rsidRPr="00CA19DC">
          <w:rPr>
            <w:lang w:eastAsia="zh-CN"/>
          </w:rPr>
          <w:t>.</w:t>
        </w:r>
      </w:ins>
    </w:p>
    <w:p w:rsidR="00770096" w:rsidRPr="00CA19DC" w:rsidRDefault="00770096" w:rsidP="00770096">
      <w:pPr>
        <w:pStyle w:val="H6"/>
        <w:rPr>
          <w:ins w:id="367" w:author="张玉凤" w:date="2022-01-13T15:59:00Z"/>
        </w:rPr>
      </w:pPr>
      <w:ins w:id="368" w:author="张玉凤" w:date="2022-01-13T15:59:00Z">
        <w:r w:rsidRPr="00CA19DC">
          <w:t>6.</w:t>
        </w:r>
        <w:r w:rsidRPr="00217675">
          <w:rPr>
            <w:rFonts w:hint="eastAsia"/>
            <w:lang w:eastAsia="zh-CN"/>
          </w:rPr>
          <w:t xml:space="preserve"> </w:t>
        </w:r>
        <w:r>
          <w:rPr>
            <w:rFonts w:hint="eastAsia"/>
            <w:lang w:eastAsia="zh-CN"/>
          </w:rPr>
          <w:t>3</w:t>
        </w:r>
        <w:r w:rsidRPr="00CA19DC">
          <w:t>E.</w:t>
        </w:r>
        <w:r>
          <w:rPr>
            <w:rFonts w:hint="eastAsia"/>
            <w:lang w:eastAsia="zh-CN"/>
          </w:rPr>
          <w:t>2</w:t>
        </w:r>
        <w:r w:rsidRPr="00CA19DC">
          <w:t>.</w:t>
        </w:r>
      </w:ins>
      <w:ins w:id="369" w:author="张玉凤" w:date="2022-01-13T16:00:00Z">
        <w:r>
          <w:rPr>
            <w:rFonts w:hint="eastAsia"/>
            <w:lang w:eastAsia="zh-CN"/>
          </w:rPr>
          <w:t>2</w:t>
        </w:r>
      </w:ins>
      <w:ins w:id="370" w:author="张玉凤" w:date="2022-01-13T15:59:00Z">
        <w:r w:rsidRPr="00CA19DC">
          <w:t>.2</w:t>
        </w:r>
        <w:r w:rsidRPr="00CA19DC">
          <w:tab/>
          <w:t>Test applicability</w:t>
        </w:r>
      </w:ins>
    </w:p>
    <w:p w:rsidR="00770096" w:rsidRPr="00CA19DC" w:rsidRDefault="00770096" w:rsidP="00770096">
      <w:pPr>
        <w:rPr>
          <w:ins w:id="371" w:author="张玉凤" w:date="2022-01-13T15:59:00Z"/>
        </w:rPr>
      </w:pPr>
      <w:ins w:id="372" w:author="张玉凤" w:date="2022-01-13T15:59:00Z">
        <w:r w:rsidRPr="00CA19DC">
          <w:t xml:space="preserve">The requirements of this test apply in test case </w:t>
        </w:r>
      </w:ins>
      <w:ins w:id="373" w:author="张玉凤" w:date="2022-01-13T16:00:00Z">
        <w:r w:rsidRPr="00CA19DC">
          <w:t>6.3</w:t>
        </w:r>
        <w:r>
          <w:rPr>
            <w:rFonts w:hint="eastAsia"/>
            <w:lang w:eastAsia="zh-CN"/>
          </w:rPr>
          <w:t>E</w:t>
        </w:r>
        <w:r w:rsidRPr="00CA19DC">
          <w:t>.</w:t>
        </w:r>
        <w:r w:rsidRPr="00CA19DC">
          <w:rPr>
            <w:lang w:eastAsia="zh-CN"/>
          </w:rPr>
          <w:t>3</w:t>
        </w:r>
        <w:r>
          <w:rPr>
            <w:rFonts w:hint="eastAsia"/>
            <w:lang w:eastAsia="zh-CN"/>
          </w:rPr>
          <w:t>.2.2</w:t>
        </w:r>
        <w:r w:rsidRPr="00CA19DC">
          <w:rPr>
            <w:lang w:eastAsia="zh-CN"/>
          </w:rPr>
          <w:t xml:space="preserve"> </w:t>
        </w:r>
        <w:r w:rsidRPr="00770096">
          <w:t>General time mask for V2X / con-current operation</w:t>
        </w:r>
      </w:ins>
      <w:ins w:id="374" w:author="张玉凤" w:date="2022-01-13T15:59:00Z">
        <w:r w:rsidRPr="00CA19DC">
          <w:t xml:space="preserve"> to all types of NR UE release 16 and forward that support NR V2X </w:t>
        </w:r>
        <w:proofErr w:type="spellStart"/>
        <w:r w:rsidRPr="00CA19DC">
          <w:t>sidelink</w:t>
        </w:r>
        <w:proofErr w:type="spellEnd"/>
        <w:r w:rsidRPr="00CA19DC">
          <w:t xml:space="preserve"> communication.</w:t>
        </w:r>
      </w:ins>
    </w:p>
    <w:p w:rsidR="00770096" w:rsidRPr="00CA19DC" w:rsidRDefault="00770096" w:rsidP="00770096">
      <w:pPr>
        <w:pStyle w:val="H6"/>
        <w:rPr>
          <w:ins w:id="375" w:author="张玉凤" w:date="2022-01-13T15:59:00Z"/>
        </w:rPr>
      </w:pPr>
      <w:ins w:id="376" w:author="张玉凤" w:date="2022-01-13T15:59:00Z">
        <w:r w:rsidRPr="00CA19DC">
          <w:t>6.</w:t>
        </w:r>
        <w:r w:rsidRPr="00217675">
          <w:rPr>
            <w:rFonts w:hint="eastAsia"/>
            <w:lang w:eastAsia="zh-CN"/>
          </w:rPr>
          <w:t xml:space="preserve"> </w:t>
        </w:r>
        <w:r>
          <w:rPr>
            <w:rFonts w:hint="eastAsia"/>
            <w:lang w:eastAsia="zh-CN"/>
          </w:rPr>
          <w:t>3</w:t>
        </w:r>
        <w:r w:rsidRPr="00CA19DC">
          <w:t>E.</w:t>
        </w:r>
        <w:r>
          <w:rPr>
            <w:rFonts w:hint="eastAsia"/>
            <w:lang w:eastAsia="zh-CN"/>
          </w:rPr>
          <w:t>2</w:t>
        </w:r>
        <w:r w:rsidRPr="00CA19DC">
          <w:t>.</w:t>
        </w:r>
      </w:ins>
      <w:ins w:id="377" w:author="张玉凤" w:date="2022-01-13T16:00:00Z">
        <w:r>
          <w:rPr>
            <w:rFonts w:hint="eastAsia"/>
            <w:lang w:eastAsia="zh-CN"/>
          </w:rPr>
          <w:t>2</w:t>
        </w:r>
      </w:ins>
      <w:ins w:id="378" w:author="张玉凤" w:date="2022-01-13T15:59:00Z">
        <w:r w:rsidRPr="00CA19DC">
          <w:t>.3</w:t>
        </w:r>
        <w:r w:rsidRPr="00CA19DC">
          <w:tab/>
          <w:t>Minimum conformance requirements</w:t>
        </w:r>
      </w:ins>
    </w:p>
    <w:p w:rsidR="00770096" w:rsidRPr="00CA19DC" w:rsidRDefault="00770096" w:rsidP="00770096">
      <w:pPr>
        <w:rPr>
          <w:ins w:id="379" w:author="张玉凤" w:date="2022-01-13T15:59:00Z"/>
        </w:rPr>
      </w:pPr>
      <w:ins w:id="380" w:author="张玉凤" w:date="2022-01-13T15:59:00Z">
        <w:r w:rsidRPr="00CA19DC">
          <w:rPr>
            <w:rFonts w:eastAsia="Malgun Gothic"/>
          </w:rPr>
          <w:t>The minimum conformance requirements are defined in clause 6.</w:t>
        </w:r>
        <w:r>
          <w:rPr>
            <w:rFonts w:asciiTheme="minorEastAsia" w:hAnsiTheme="minorEastAsia" w:hint="eastAsia"/>
            <w:lang w:eastAsia="zh-CN"/>
          </w:rPr>
          <w:t>3</w:t>
        </w:r>
        <w:r w:rsidRPr="00CA19DC">
          <w:rPr>
            <w:rFonts w:eastAsia="Malgun Gothic"/>
            <w:lang w:eastAsia="ja-JP"/>
          </w:rPr>
          <w:t>E.</w:t>
        </w:r>
        <w:r>
          <w:rPr>
            <w:rFonts w:asciiTheme="minorEastAsia" w:hAnsiTheme="minorEastAsia" w:hint="eastAsia"/>
            <w:lang w:eastAsia="zh-CN"/>
          </w:rPr>
          <w:t>2</w:t>
        </w:r>
        <w:r w:rsidRPr="00CA19DC">
          <w:rPr>
            <w:rFonts w:eastAsia="Malgun Gothic"/>
            <w:lang w:eastAsia="ja-JP"/>
          </w:rPr>
          <w:t>.0.</w:t>
        </w:r>
      </w:ins>
    </w:p>
    <w:p w:rsidR="00770096" w:rsidRDefault="00770096" w:rsidP="00770096">
      <w:pPr>
        <w:pStyle w:val="H6"/>
        <w:rPr>
          <w:ins w:id="381" w:author="张玉凤" w:date="2022-01-13T15:59:00Z"/>
          <w:lang w:eastAsia="zh-CN"/>
        </w:rPr>
      </w:pPr>
      <w:ins w:id="382" w:author="张玉凤" w:date="2022-01-13T15:59:00Z">
        <w:r w:rsidRPr="00CA19DC">
          <w:t>6.</w:t>
        </w:r>
        <w:r w:rsidRPr="00217675">
          <w:rPr>
            <w:rFonts w:hint="eastAsia"/>
            <w:lang w:eastAsia="zh-CN"/>
          </w:rPr>
          <w:t xml:space="preserve"> </w:t>
        </w:r>
        <w:r>
          <w:rPr>
            <w:rFonts w:hint="eastAsia"/>
            <w:lang w:eastAsia="zh-CN"/>
          </w:rPr>
          <w:t>3</w:t>
        </w:r>
        <w:r w:rsidRPr="00CA19DC">
          <w:t>E.</w:t>
        </w:r>
        <w:r>
          <w:rPr>
            <w:rFonts w:hint="eastAsia"/>
            <w:lang w:eastAsia="zh-CN"/>
          </w:rPr>
          <w:t>2</w:t>
        </w:r>
        <w:r w:rsidRPr="00CA19DC">
          <w:t>.</w:t>
        </w:r>
      </w:ins>
      <w:ins w:id="383" w:author="张玉凤" w:date="2022-01-13T16:00:00Z">
        <w:r>
          <w:rPr>
            <w:rFonts w:hint="eastAsia"/>
            <w:lang w:eastAsia="zh-CN"/>
          </w:rPr>
          <w:t>2</w:t>
        </w:r>
      </w:ins>
      <w:ins w:id="384" w:author="张玉凤" w:date="2022-01-13T15:59:00Z">
        <w:r w:rsidRPr="00CA19DC">
          <w:t>.4</w:t>
        </w:r>
        <w:r w:rsidRPr="00CA19DC">
          <w:tab/>
          <w:t>Test description</w:t>
        </w:r>
      </w:ins>
    </w:p>
    <w:p w:rsidR="00770096" w:rsidRPr="00CA19DC" w:rsidRDefault="00770096" w:rsidP="00770096">
      <w:pPr>
        <w:rPr>
          <w:ins w:id="385" w:author="张玉凤" w:date="2022-01-13T15:59:00Z"/>
          <w:lang w:eastAsia="zh-CN"/>
        </w:rPr>
      </w:pPr>
      <w:ins w:id="386" w:author="张玉凤" w:date="2022-01-13T15:59:00Z">
        <w:r w:rsidRPr="00CA19DC">
          <w:t xml:space="preserve">This test is covered by clause </w:t>
        </w:r>
      </w:ins>
      <w:ins w:id="387" w:author="张玉凤" w:date="2022-01-13T16:00:00Z">
        <w:r w:rsidRPr="00CA19DC">
          <w:t>6.3</w:t>
        </w:r>
        <w:r>
          <w:rPr>
            <w:rFonts w:hint="eastAsia"/>
            <w:lang w:eastAsia="zh-CN"/>
          </w:rPr>
          <w:t>E</w:t>
        </w:r>
        <w:r w:rsidRPr="00CA19DC">
          <w:t>.</w:t>
        </w:r>
        <w:r w:rsidRPr="00CA19DC">
          <w:rPr>
            <w:lang w:eastAsia="zh-CN"/>
          </w:rPr>
          <w:t>3</w:t>
        </w:r>
        <w:r>
          <w:rPr>
            <w:rFonts w:hint="eastAsia"/>
            <w:lang w:eastAsia="zh-CN"/>
          </w:rPr>
          <w:t>.2.2</w:t>
        </w:r>
        <w:r w:rsidRPr="00CA19DC">
          <w:rPr>
            <w:lang w:eastAsia="zh-CN"/>
          </w:rPr>
          <w:t xml:space="preserve"> </w:t>
        </w:r>
        <w:r w:rsidRPr="00770096">
          <w:t>General time mask for V2X / con-current operation</w:t>
        </w:r>
      </w:ins>
      <w:ins w:id="388" w:author="张玉凤" w:date="2022-01-13T15:59:00Z">
        <w:r w:rsidRPr="00CA19DC">
          <w:rPr>
            <w:lang w:eastAsia="zh-CN"/>
          </w:rPr>
          <w:t>.</w:t>
        </w:r>
      </w:ins>
    </w:p>
    <w:p w:rsidR="00770096" w:rsidRPr="00CA19DC" w:rsidRDefault="00770096" w:rsidP="00770096">
      <w:pPr>
        <w:pStyle w:val="H6"/>
        <w:rPr>
          <w:ins w:id="389" w:author="张玉凤" w:date="2022-01-13T15:59:00Z"/>
        </w:rPr>
      </w:pPr>
      <w:ins w:id="390" w:author="张玉凤" w:date="2022-01-13T15:59:00Z">
        <w:r w:rsidRPr="00CA19DC">
          <w:t>6.</w:t>
        </w:r>
        <w:r w:rsidRPr="00217675">
          <w:rPr>
            <w:rFonts w:hint="eastAsia"/>
            <w:lang w:eastAsia="zh-CN"/>
          </w:rPr>
          <w:t xml:space="preserve"> </w:t>
        </w:r>
        <w:r>
          <w:rPr>
            <w:rFonts w:hint="eastAsia"/>
            <w:lang w:eastAsia="zh-CN"/>
          </w:rPr>
          <w:t>3</w:t>
        </w:r>
        <w:r w:rsidRPr="00CA19DC">
          <w:t>E.</w:t>
        </w:r>
        <w:r>
          <w:rPr>
            <w:rFonts w:hint="eastAsia"/>
            <w:lang w:eastAsia="zh-CN"/>
          </w:rPr>
          <w:t>2</w:t>
        </w:r>
        <w:r w:rsidRPr="00CA19DC">
          <w:t>.</w:t>
        </w:r>
      </w:ins>
      <w:ins w:id="391" w:author="张玉凤" w:date="2022-01-13T16:00:00Z">
        <w:r>
          <w:rPr>
            <w:rFonts w:hint="eastAsia"/>
            <w:lang w:eastAsia="zh-CN"/>
          </w:rPr>
          <w:t>2</w:t>
        </w:r>
      </w:ins>
      <w:ins w:id="392" w:author="张玉凤" w:date="2022-01-13T15:59:00Z">
        <w:r w:rsidRPr="00CA19DC">
          <w:t>.5</w:t>
        </w:r>
        <w:r w:rsidRPr="00CA19DC">
          <w:tab/>
          <w:t>Test requirement</w:t>
        </w:r>
      </w:ins>
    </w:p>
    <w:p w:rsidR="00770096" w:rsidRPr="00CA19DC" w:rsidRDefault="00770096" w:rsidP="00770096">
      <w:pPr>
        <w:rPr>
          <w:ins w:id="393" w:author="张玉凤" w:date="2022-01-13T15:59:00Z"/>
          <w:rFonts w:cs="v5.0.0"/>
        </w:rPr>
      </w:pPr>
      <w:ins w:id="394" w:author="张玉凤" w:date="2022-01-13T15:59:00Z">
        <w:r w:rsidRPr="00CA19DC">
          <w:t>The requirement for the Transmit OFF power shall not exceed the values specified in Table 6.3</w:t>
        </w:r>
        <w:r>
          <w:rPr>
            <w:rFonts w:hint="eastAsia"/>
            <w:lang w:eastAsia="zh-CN"/>
          </w:rPr>
          <w:t>E</w:t>
        </w:r>
        <w:r w:rsidRPr="00CA19DC">
          <w:t>.</w:t>
        </w:r>
        <w:r w:rsidRPr="00CA19DC">
          <w:rPr>
            <w:lang w:eastAsia="zh-CN"/>
          </w:rPr>
          <w:t>2</w:t>
        </w:r>
        <w:r w:rsidRPr="00CA19DC">
          <w:t>.</w:t>
        </w:r>
      </w:ins>
      <w:ins w:id="395" w:author="张玉凤" w:date="2022-01-13T16:00:00Z">
        <w:r>
          <w:rPr>
            <w:rFonts w:hint="eastAsia"/>
            <w:lang w:eastAsia="zh-CN"/>
          </w:rPr>
          <w:t>2</w:t>
        </w:r>
      </w:ins>
      <w:ins w:id="396" w:author="张玉凤" w:date="2022-01-13T15:59:00Z">
        <w:r>
          <w:rPr>
            <w:rFonts w:hint="eastAsia"/>
            <w:lang w:eastAsia="zh-CN"/>
          </w:rPr>
          <w:t>.</w:t>
        </w:r>
        <w:r w:rsidRPr="00CA19DC">
          <w:t>5-1.</w:t>
        </w:r>
      </w:ins>
    </w:p>
    <w:p w:rsidR="00770096" w:rsidRPr="00CA19DC" w:rsidRDefault="00770096" w:rsidP="00770096">
      <w:pPr>
        <w:pStyle w:val="TH"/>
        <w:rPr>
          <w:ins w:id="397" w:author="张玉凤" w:date="2022-01-13T15:59:00Z"/>
          <w:rFonts w:cs="v5.0.0"/>
        </w:rPr>
      </w:pPr>
      <w:ins w:id="398" w:author="张玉凤" w:date="2022-01-13T15:59:00Z">
        <w:r w:rsidRPr="00CA19DC">
          <w:t>Table 6.3</w:t>
        </w:r>
        <w:r>
          <w:rPr>
            <w:rFonts w:hint="eastAsia"/>
            <w:lang w:eastAsia="zh-CN"/>
          </w:rPr>
          <w:t>E</w:t>
        </w:r>
        <w:r w:rsidRPr="00CA19DC">
          <w:t>.</w:t>
        </w:r>
        <w:r w:rsidRPr="00CA19DC">
          <w:rPr>
            <w:lang w:eastAsia="zh-CN"/>
          </w:rPr>
          <w:t>2</w:t>
        </w:r>
        <w:r w:rsidRPr="00CA19DC">
          <w:t>.</w:t>
        </w:r>
      </w:ins>
      <w:ins w:id="399" w:author="张玉凤" w:date="2022-01-13T16:00:00Z">
        <w:r>
          <w:rPr>
            <w:rFonts w:hint="eastAsia"/>
            <w:lang w:eastAsia="zh-CN"/>
          </w:rPr>
          <w:t>2</w:t>
        </w:r>
      </w:ins>
      <w:ins w:id="400" w:author="张玉凤" w:date="2022-01-13T15:59:00Z">
        <w:r>
          <w:rPr>
            <w:rFonts w:hint="eastAsia"/>
            <w:lang w:eastAsia="zh-CN"/>
          </w:rPr>
          <w:t>.</w:t>
        </w:r>
        <w:r w:rsidRPr="00CA19DC">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770096" w:rsidRPr="00CA19DC" w:rsidTr="00897E56">
        <w:trPr>
          <w:trHeight w:val="225"/>
          <w:jc w:val="center"/>
          <w:ins w:id="401" w:author="张玉凤" w:date="2022-01-13T15:59:00Z"/>
        </w:trPr>
        <w:tc>
          <w:tcPr>
            <w:tcW w:w="235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H"/>
              <w:rPr>
                <w:ins w:id="402" w:author="张玉凤" w:date="2022-01-13T15:59:00Z"/>
                <w:rFonts w:cs="Arial"/>
              </w:rPr>
            </w:pPr>
            <w:ins w:id="403" w:author="张玉凤" w:date="2022-01-13T15:59:00Z">
              <w:r w:rsidRPr="00CA19DC">
                <w:rPr>
                  <w:rFonts w:cs="Arial"/>
                </w:rPr>
                <w:t>Channel bandwidth</w:t>
              </w:r>
            </w:ins>
          </w:p>
          <w:p w:rsidR="00770096" w:rsidRPr="00CA19DC" w:rsidRDefault="00770096" w:rsidP="00897E56">
            <w:pPr>
              <w:pStyle w:val="TAH"/>
              <w:rPr>
                <w:ins w:id="404" w:author="张玉凤" w:date="2022-01-13T15:59:00Z"/>
                <w:rFonts w:cs="Arial"/>
              </w:rPr>
            </w:pPr>
            <w:ins w:id="405" w:author="张玉凤" w:date="2022-01-13T15:59:00Z">
              <w:r w:rsidRPr="00CA19DC">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H"/>
              <w:rPr>
                <w:ins w:id="406" w:author="张玉凤" w:date="2022-01-13T15:59:00Z"/>
                <w:rFonts w:cs="Arial"/>
              </w:rPr>
            </w:pPr>
            <w:ins w:id="407" w:author="张玉凤" w:date="2022-01-13T15:59:00Z">
              <w:r w:rsidRPr="00CA19DC">
                <w:rPr>
                  <w:rFonts w:cs="Arial"/>
                </w:rPr>
                <w:t>Transmit OFF power</w:t>
              </w:r>
            </w:ins>
          </w:p>
          <w:p w:rsidR="00770096" w:rsidRPr="00CA19DC" w:rsidRDefault="00770096" w:rsidP="00897E56">
            <w:pPr>
              <w:pStyle w:val="TAH"/>
              <w:rPr>
                <w:ins w:id="408" w:author="张玉凤" w:date="2022-01-13T15:59:00Z"/>
                <w:rFonts w:cs="Arial"/>
              </w:rPr>
            </w:pPr>
            <w:ins w:id="409" w:author="张玉凤" w:date="2022-01-13T15:59:00Z">
              <w:r w:rsidRPr="00CA19DC">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rsidR="00770096" w:rsidRPr="00CA19DC" w:rsidRDefault="00770096" w:rsidP="00897E56">
            <w:pPr>
              <w:pStyle w:val="TAH"/>
              <w:rPr>
                <w:ins w:id="410" w:author="张玉凤" w:date="2022-01-13T15:59:00Z"/>
                <w:rFonts w:cs="Arial"/>
              </w:rPr>
            </w:pPr>
            <w:ins w:id="411" w:author="张玉凤" w:date="2022-01-13T15:59:00Z">
              <w:r w:rsidRPr="00CA19DC">
                <w:rPr>
                  <w:rFonts w:cs="Arial"/>
                </w:rPr>
                <w:t>Measurement bandwidth</w:t>
              </w:r>
            </w:ins>
          </w:p>
          <w:p w:rsidR="00770096" w:rsidRPr="00CA19DC" w:rsidRDefault="00770096" w:rsidP="00897E56">
            <w:pPr>
              <w:pStyle w:val="TAH"/>
              <w:rPr>
                <w:ins w:id="412" w:author="张玉凤" w:date="2022-01-13T15:59:00Z"/>
                <w:rFonts w:cs="Arial"/>
              </w:rPr>
            </w:pPr>
            <w:ins w:id="413" w:author="张玉凤" w:date="2022-01-13T15:59:00Z">
              <w:r w:rsidRPr="00CA19DC">
                <w:rPr>
                  <w:rFonts w:cs="Arial"/>
                </w:rPr>
                <w:t>(MHz)</w:t>
              </w:r>
            </w:ins>
          </w:p>
        </w:tc>
      </w:tr>
      <w:tr w:rsidR="00770096" w:rsidRPr="00CA19DC" w:rsidTr="00897E56">
        <w:trPr>
          <w:trHeight w:val="225"/>
          <w:jc w:val="center"/>
          <w:ins w:id="414" w:author="张玉凤" w:date="2022-01-13T15:59:00Z"/>
        </w:trPr>
        <w:tc>
          <w:tcPr>
            <w:tcW w:w="235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15" w:author="张玉凤" w:date="2022-01-13T15:59:00Z"/>
              </w:rPr>
            </w:pPr>
            <w:ins w:id="416" w:author="张玉凤" w:date="2022-01-13T15:59:00Z">
              <w:r w:rsidRPr="000E530E">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17" w:author="张玉凤" w:date="2022-01-13T15:59:00Z"/>
                <w:lang w:eastAsia="zh-CN"/>
              </w:rPr>
            </w:pPr>
            <w:ins w:id="418" w:author="张玉凤" w:date="2022-01-13T15:59:00Z">
              <w:r w:rsidRPr="000E530E">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70096" w:rsidRPr="00CA19DC" w:rsidRDefault="00770096" w:rsidP="00897E56">
            <w:pPr>
              <w:pStyle w:val="TAC"/>
              <w:rPr>
                <w:ins w:id="419" w:author="张玉凤" w:date="2022-01-13T15:59:00Z"/>
              </w:rPr>
            </w:pPr>
            <w:ins w:id="420" w:author="张玉凤" w:date="2022-01-13T15:59:00Z">
              <w:r w:rsidRPr="000E530E">
                <w:t>9.375</w:t>
              </w:r>
            </w:ins>
          </w:p>
        </w:tc>
      </w:tr>
      <w:tr w:rsidR="00770096" w:rsidRPr="00CA19DC" w:rsidTr="00897E56">
        <w:trPr>
          <w:trHeight w:val="225"/>
          <w:jc w:val="center"/>
          <w:ins w:id="421" w:author="张玉凤" w:date="2022-01-13T15:59:00Z"/>
        </w:trPr>
        <w:tc>
          <w:tcPr>
            <w:tcW w:w="235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22" w:author="张玉凤" w:date="2022-01-13T15:59:00Z"/>
              </w:rPr>
            </w:pPr>
            <w:ins w:id="423" w:author="张玉凤" w:date="2022-01-13T15:59:00Z">
              <w:r w:rsidRPr="000E530E">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24" w:author="张玉凤" w:date="2022-01-13T15:59:00Z"/>
              </w:rPr>
            </w:pPr>
            <w:ins w:id="425" w:author="张玉凤" w:date="2022-01-13T15:59:00Z">
              <w:r w:rsidRPr="000E530E">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70096" w:rsidRPr="00CA19DC" w:rsidRDefault="00770096" w:rsidP="00897E56">
            <w:pPr>
              <w:pStyle w:val="TAC"/>
              <w:rPr>
                <w:ins w:id="426" w:author="张玉凤" w:date="2022-01-13T15:59:00Z"/>
              </w:rPr>
            </w:pPr>
            <w:ins w:id="427" w:author="张玉凤" w:date="2022-01-13T15:59:00Z">
              <w:r w:rsidRPr="000E530E">
                <w:t>19.095</w:t>
              </w:r>
            </w:ins>
          </w:p>
        </w:tc>
      </w:tr>
      <w:tr w:rsidR="00770096" w:rsidRPr="00CA19DC" w:rsidTr="00897E56">
        <w:trPr>
          <w:trHeight w:val="225"/>
          <w:jc w:val="center"/>
          <w:ins w:id="428" w:author="张玉凤" w:date="2022-01-13T15:59:00Z"/>
        </w:trPr>
        <w:tc>
          <w:tcPr>
            <w:tcW w:w="235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29" w:author="张玉凤" w:date="2022-01-13T15:59:00Z"/>
              </w:rPr>
            </w:pPr>
            <w:ins w:id="430" w:author="张玉凤" w:date="2022-01-13T15:59: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31" w:author="张玉凤" w:date="2022-01-13T15:59:00Z"/>
              </w:rPr>
            </w:pPr>
            <w:ins w:id="432" w:author="张玉凤" w:date="2022-01-13T15:59:00Z">
              <w:r>
                <w:rPr>
                  <w:rFonts w:hint="eastAsia"/>
                  <w:lang w:eastAsia="ko-KR"/>
                </w:rPr>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70096" w:rsidRPr="00CA19DC" w:rsidRDefault="00770096" w:rsidP="00897E56">
            <w:pPr>
              <w:pStyle w:val="TAC"/>
              <w:rPr>
                <w:ins w:id="433" w:author="张玉凤" w:date="2022-01-13T15:59:00Z"/>
              </w:rPr>
            </w:pPr>
            <w:ins w:id="434" w:author="张玉凤" w:date="2022-01-13T15:59:00Z">
              <w:r>
                <w:rPr>
                  <w:rFonts w:hint="eastAsia"/>
                  <w:lang w:eastAsia="ko-KR"/>
                </w:rPr>
                <w:t>28.815</w:t>
              </w:r>
            </w:ins>
          </w:p>
        </w:tc>
      </w:tr>
      <w:tr w:rsidR="00770096" w:rsidRPr="00CA19DC" w:rsidTr="00897E56">
        <w:trPr>
          <w:trHeight w:val="225"/>
          <w:jc w:val="center"/>
          <w:ins w:id="435" w:author="张玉凤" w:date="2022-01-13T15:59:00Z"/>
        </w:trPr>
        <w:tc>
          <w:tcPr>
            <w:tcW w:w="235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36" w:author="张玉凤" w:date="2022-01-13T15:59:00Z"/>
              </w:rPr>
            </w:pPr>
            <w:ins w:id="437" w:author="张玉凤" w:date="2022-01-13T15:59:00Z">
              <w:r w:rsidRPr="000E530E">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70096" w:rsidRPr="00CA19DC" w:rsidRDefault="00770096" w:rsidP="00897E56">
            <w:pPr>
              <w:pStyle w:val="TAC"/>
              <w:rPr>
                <w:ins w:id="438" w:author="张玉凤" w:date="2022-01-13T15:59:00Z"/>
              </w:rPr>
            </w:pPr>
            <w:ins w:id="439" w:author="张玉凤" w:date="2022-01-13T15:59:00Z">
              <w:r w:rsidRPr="000E530E">
                <w:t>-50</w:t>
              </w:r>
              <w:r w:rsidRPr="00CA19D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70096" w:rsidRPr="00CA19DC" w:rsidRDefault="00770096" w:rsidP="00897E56">
            <w:pPr>
              <w:pStyle w:val="TAC"/>
              <w:rPr>
                <w:ins w:id="440" w:author="张玉凤" w:date="2022-01-13T15:59:00Z"/>
              </w:rPr>
            </w:pPr>
            <w:ins w:id="441" w:author="张玉凤" w:date="2022-01-13T15:59:00Z">
              <w:r w:rsidRPr="000E530E">
                <w:t>38.895</w:t>
              </w:r>
            </w:ins>
          </w:p>
        </w:tc>
      </w:tr>
      <w:tr w:rsidR="00770096" w:rsidRPr="00CA19DC" w:rsidTr="00897E56">
        <w:trPr>
          <w:trHeight w:val="225"/>
          <w:jc w:val="center"/>
          <w:ins w:id="442" w:author="张玉凤" w:date="2022-01-13T15:59:00Z"/>
        </w:trPr>
        <w:tc>
          <w:tcPr>
            <w:tcW w:w="7350" w:type="dxa"/>
            <w:gridSpan w:val="3"/>
            <w:tcBorders>
              <w:top w:val="single" w:sz="4" w:space="0" w:color="auto"/>
              <w:left w:val="single" w:sz="4" w:space="0" w:color="auto"/>
              <w:bottom w:val="single" w:sz="4" w:space="0" w:color="auto"/>
              <w:right w:val="single" w:sz="4" w:space="0" w:color="auto"/>
            </w:tcBorders>
            <w:vAlign w:val="center"/>
          </w:tcPr>
          <w:p w:rsidR="00770096" w:rsidRPr="00CA19DC" w:rsidRDefault="00770096" w:rsidP="001B0C0D">
            <w:pPr>
              <w:pStyle w:val="TAN"/>
              <w:rPr>
                <w:ins w:id="443" w:author="张玉凤" w:date="2022-01-13T15:59:00Z"/>
              </w:rPr>
            </w:pPr>
            <w:ins w:id="444" w:author="张玉凤" w:date="2022-01-13T15:59:00Z">
              <w:r w:rsidRPr="00CA19DC">
                <w:t>NOTE 1:</w:t>
              </w:r>
              <w:r w:rsidRPr="00CA19DC">
                <w:tab/>
                <w:t>TT for each frequency and channel bandwidth is specified in Table 6.3</w:t>
              </w:r>
              <w:r>
                <w:rPr>
                  <w:rFonts w:hint="eastAsia"/>
                  <w:lang w:eastAsia="zh-CN"/>
                </w:rPr>
                <w:t>E</w:t>
              </w:r>
              <w:r w:rsidRPr="00CA19DC">
                <w:t>.2.</w:t>
              </w:r>
            </w:ins>
            <w:ins w:id="445" w:author="张玉凤" w:date="2022-01-14T15:56:00Z">
              <w:r w:rsidR="001B0C0D">
                <w:rPr>
                  <w:rFonts w:hint="eastAsia"/>
                  <w:lang w:eastAsia="zh-CN"/>
                </w:rPr>
                <w:t>2</w:t>
              </w:r>
            </w:ins>
            <w:ins w:id="446" w:author="张玉凤" w:date="2022-01-13T15:59:00Z">
              <w:r>
                <w:rPr>
                  <w:rFonts w:hint="eastAsia"/>
                  <w:lang w:eastAsia="zh-CN"/>
                </w:rPr>
                <w:t>.</w:t>
              </w:r>
              <w:r w:rsidRPr="00CA19DC">
                <w:t>5-2</w:t>
              </w:r>
            </w:ins>
          </w:p>
        </w:tc>
      </w:tr>
    </w:tbl>
    <w:p w:rsidR="00770096" w:rsidRPr="00CA19DC" w:rsidRDefault="00770096" w:rsidP="00770096">
      <w:pPr>
        <w:rPr>
          <w:ins w:id="447" w:author="张玉凤" w:date="2022-01-13T15:59:00Z"/>
          <w:lang w:eastAsia="zh-CN"/>
        </w:rPr>
      </w:pPr>
    </w:p>
    <w:p w:rsidR="00770096" w:rsidRPr="00CA19DC" w:rsidRDefault="00770096" w:rsidP="00770096">
      <w:pPr>
        <w:pStyle w:val="TH"/>
        <w:rPr>
          <w:ins w:id="448" w:author="张玉凤" w:date="2022-01-13T15:59:00Z"/>
        </w:rPr>
      </w:pPr>
      <w:ins w:id="449" w:author="张玉凤" w:date="2022-01-13T15:59:00Z">
        <w:r w:rsidRPr="00CA19DC">
          <w:t>Table 6.3</w:t>
        </w:r>
        <w:r>
          <w:rPr>
            <w:rFonts w:hint="eastAsia"/>
            <w:lang w:eastAsia="zh-CN"/>
          </w:rPr>
          <w:t>E</w:t>
        </w:r>
        <w:r w:rsidRPr="00CA19DC">
          <w:t>.</w:t>
        </w:r>
        <w:r w:rsidRPr="00CA19DC">
          <w:rPr>
            <w:lang w:eastAsia="zh-CN"/>
          </w:rPr>
          <w:t>2</w:t>
        </w:r>
        <w:r w:rsidRPr="00CA19DC">
          <w:t>.</w:t>
        </w:r>
      </w:ins>
      <w:ins w:id="450" w:author="张玉凤" w:date="2022-01-13T16:02:00Z">
        <w:r w:rsidR="00242AE7">
          <w:rPr>
            <w:rFonts w:hint="eastAsia"/>
            <w:lang w:eastAsia="zh-CN"/>
          </w:rPr>
          <w:t>2</w:t>
        </w:r>
      </w:ins>
      <w:ins w:id="451" w:author="张玉凤" w:date="2022-01-13T15:59:00Z">
        <w:r>
          <w:rPr>
            <w:rFonts w:hint="eastAsia"/>
            <w:lang w:eastAsia="zh-CN"/>
          </w:rPr>
          <w:t>.</w:t>
        </w:r>
        <w:r w:rsidRPr="00CA19DC">
          <w:t>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770096" w:rsidRPr="00CA19DC" w:rsidTr="00897E56">
        <w:trPr>
          <w:jc w:val="center"/>
          <w:ins w:id="452" w:author="张玉凤" w:date="2022-01-13T15:59:00Z"/>
        </w:trPr>
        <w:tc>
          <w:tcPr>
            <w:tcW w:w="2608" w:type="dxa"/>
            <w:tcBorders>
              <w:top w:val="single" w:sz="4" w:space="0" w:color="auto"/>
              <w:left w:val="single" w:sz="4" w:space="0" w:color="auto"/>
              <w:bottom w:val="single" w:sz="4" w:space="0" w:color="auto"/>
              <w:right w:val="single" w:sz="4" w:space="0" w:color="auto"/>
            </w:tcBorders>
            <w:vAlign w:val="center"/>
          </w:tcPr>
          <w:p w:rsidR="00770096" w:rsidRPr="00CA19DC" w:rsidRDefault="00770096" w:rsidP="00897E56">
            <w:pPr>
              <w:pStyle w:val="TAC"/>
              <w:rPr>
                <w:ins w:id="453" w:author="张玉凤" w:date="2022-01-13T15:59:00Z"/>
                <w:b/>
              </w:rPr>
            </w:pPr>
          </w:p>
        </w:tc>
        <w:tc>
          <w:tcPr>
            <w:tcW w:w="1984" w:type="dxa"/>
            <w:tcBorders>
              <w:top w:val="single" w:sz="4" w:space="0" w:color="auto"/>
              <w:left w:val="single" w:sz="4" w:space="0" w:color="auto"/>
              <w:bottom w:val="single" w:sz="4" w:space="0" w:color="auto"/>
              <w:right w:val="single" w:sz="4" w:space="0" w:color="auto"/>
            </w:tcBorders>
            <w:vAlign w:val="center"/>
          </w:tcPr>
          <w:p w:rsidR="00770096" w:rsidRPr="00CA19DC" w:rsidRDefault="00770096" w:rsidP="00897E56">
            <w:pPr>
              <w:pStyle w:val="TAH"/>
              <w:rPr>
                <w:ins w:id="454" w:author="张玉凤" w:date="2022-01-13T15:59:00Z"/>
              </w:rPr>
            </w:pPr>
            <w:ins w:id="455" w:author="张玉凤" w:date="2022-01-13T15:59:00Z">
              <w:r w:rsidRPr="00CA19DC">
                <w:rPr>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rsidR="00770096" w:rsidRPr="00CA19DC" w:rsidRDefault="00770096" w:rsidP="00897E56">
            <w:pPr>
              <w:pStyle w:val="TAH"/>
              <w:rPr>
                <w:ins w:id="456" w:author="张玉凤" w:date="2022-01-13T15:59:00Z"/>
              </w:rPr>
            </w:pPr>
            <w:ins w:id="457" w:author="张玉凤" w:date="2022-01-13T15:59:00Z">
              <w:r w:rsidRPr="00CA19DC">
                <w:rPr>
                  <w:lang w:eastAsia="ja-JP"/>
                </w:rPr>
                <w:t xml:space="preserve">3.0GHz &lt; f ≤ </w:t>
              </w:r>
              <w:r w:rsidRPr="00CA19DC">
                <w:rPr>
                  <w:lang w:eastAsia="zh-CN"/>
                </w:rPr>
                <w:t>6</w:t>
              </w:r>
              <w:r w:rsidRPr="00CA19DC">
                <w:rPr>
                  <w:lang w:eastAsia="ja-JP"/>
                </w:rPr>
                <w:t>.</w:t>
              </w:r>
              <w:r w:rsidRPr="00CA19DC">
                <w:rPr>
                  <w:lang w:eastAsia="zh-CN"/>
                </w:rPr>
                <w:t>0</w:t>
              </w:r>
              <w:r w:rsidRPr="00CA19DC">
                <w:rPr>
                  <w:lang w:eastAsia="ja-JP"/>
                </w:rPr>
                <w:t>GHz</w:t>
              </w:r>
            </w:ins>
          </w:p>
        </w:tc>
      </w:tr>
      <w:tr w:rsidR="00770096" w:rsidRPr="00CA19DC" w:rsidTr="00897E56">
        <w:trPr>
          <w:jc w:val="center"/>
          <w:ins w:id="458" w:author="张玉凤" w:date="2022-01-13T15:59:00Z"/>
        </w:trPr>
        <w:tc>
          <w:tcPr>
            <w:tcW w:w="2608" w:type="dxa"/>
            <w:tcBorders>
              <w:top w:val="single" w:sz="4" w:space="0" w:color="auto"/>
              <w:left w:val="single" w:sz="4" w:space="0" w:color="auto"/>
              <w:bottom w:val="single" w:sz="4" w:space="0" w:color="auto"/>
              <w:right w:val="single" w:sz="4" w:space="0" w:color="auto"/>
            </w:tcBorders>
            <w:vAlign w:val="center"/>
          </w:tcPr>
          <w:p w:rsidR="00770096" w:rsidRPr="00CA19DC" w:rsidRDefault="00770096" w:rsidP="00897E56">
            <w:pPr>
              <w:pStyle w:val="TAH"/>
              <w:rPr>
                <w:ins w:id="459" w:author="张玉凤" w:date="2022-01-13T15:59:00Z"/>
                <w:lang w:eastAsia="ja-JP"/>
              </w:rPr>
            </w:pPr>
            <w:ins w:id="460" w:author="张玉凤" w:date="2022-01-13T15:59:00Z">
              <w:r w:rsidRPr="00CA19DC">
                <w:rPr>
                  <w:lang w:eastAsia="ja-JP"/>
                </w:rPr>
                <w:t xml:space="preserve">BW ≤ </w:t>
              </w:r>
              <w:r w:rsidRPr="00CA19DC">
                <w:rPr>
                  <w:rFonts w:eastAsia="MS Mincho"/>
                  <w:lang w:eastAsia="ja-JP"/>
                </w:rPr>
                <w:t>4</w:t>
              </w:r>
              <w:r w:rsidRPr="00CA19DC">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rsidR="00770096" w:rsidRPr="00CA19DC" w:rsidRDefault="00770096" w:rsidP="00897E56">
            <w:pPr>
              <w:pStyle w:val="TAC"/>
              <w:rPr>
                <w:ins w:id="461" w:author="张玉凤" w:date="2022-01-13T15:59:00Z"/>
                <w:lang w:eastAsia="ja-JP"/>
              </w:rPr>
            </w:pPr>
            <w:ins w:id="462" w:author="张玉凤" w:date="2022-01-13T15:59:00Z">
              <w:r w:rsidRPr="00CA19DC">
                <w:rPr>
                  <w:lang w:eastAsia="ja-JP"/>
                </w:rPr>
                <w:t>1.5 dB</w:t>
              </w:r>
            </w:ins>
          </w:p>
        </w:tc>
        <w:tc>
          <w:tcPr>
            <w:tcW w:w="1984" w:type="dxa"/>
            <w:tcBorders>
              <w:top w:val="single" w:sz="4" w:space="0" w:color="auto"/>
              <w:left w:val="single" w:sz="4" w:space="0" w:color="auto"/>
              <w:bottom w:val="single" w:sz="4" w:space="0" w:color="auto"/>
              <w:right w:val="single" w:sz="4" w:space="0" w:color="auto"/>
            </w:tcBorders>
            <w:vAlign w:val="center"/>
          </w:tcPr>
          <w:p w:rsidR="00770096" w:rsidRPr="00CA19DC" w:rsidRDefault="00770096" w:rsidP="00897E56">
            <w:pPr>
              <w:pStyle w:val="TAC"/>
              <w:rPr>
                <w:ins w:id="463" w:author="张玉凤" w:date="2022-01-13T15:59:00Z"/>
                <w:lang w:eastAsia="ja-JP"/>
              </w:rPr>
            </w:pPr>
            <w:ins w:id="464" w:author="张玉凤" w:date="2022-01-13T15:59:00Z">
              <w:r w:rsidRPr="00CA19DC">
                <w:rPr>
                  <w:lang w:eastAsia="ja-JP"/>
                </w:rPr>
                <w:t>1.8 dB</w:t>
              </w:r>
            </w:ins>
          </w:p>
        </w:tc>
      </w:tr>
    </w:tbl>
    <w:p w:rsidR="00C11956" w:rsidRPr="00C11956" w:rsidRDefault="00C11956" w:rsidP="00C11956">
      <w:pPr>
        <w:rPr>
          <w:ins w:id="465" w:author="张玉凤" w:date="2022-01-13T14:53:00Z"/>
          <w:lang w:eastAsia="zh-CN"/>
        </w:rPr>
      </w:pPr>
    </w:p>
    <w:p w:rsidR="00726A53" w:rsidRPr="00BE270A" w:rsidRDefault="00726A53" w:rsidP="004A7B23">
      <w:pPr>
        <w:rPr>
          <w:lang w:eastAsia="zh-CN"/>
        </w:rPr>
      </w:pPr>
    </w:p>
    <w:p w:rsidR="004A7B23" w:rsidRPr="005C5A90" w:rsidRDefault="004A7B23" w:rsidP="004A7B23">
      <w:pPr>
        <w:pStyle w:val="2"/>
      </w:pPr>
      <w:bookmarkStart w:id="466" w:name="_Toc27478028"/>
      <w:bookmarkStart w:id="467" w:name="_Toc36226721"/>
      <w:bookmarkStart w:id="468" w:name="_Toc44324006"/>
      <w:bookmarkStart w:id="469" w:name="_Toc52990199"/>
      <w:bookmarkStart w:id="470" w:name="_Toc60823398"/>
      <w:bookmarkStart w:id="471" w:name="_Toc60825320"/>
      <w:bookmarkStart w:id="472" w:name="_Toc69306221"/>
      <w:bookmarkStart w:id="473" w:name="_Toc69309886"/>
      <w:bookmarkStart w:id="474" w:name="_Toc76020205"/>
      <w:bookmarkStart w:id="475" w:name="_Toc83720688"/>
      <w:r w:rsidRPr="005C5A90">
        <w:lastRenderedPageBreak/>
        <w:t>6.4</w:t>
      </w:r>
      <w:r w:rsidRPr="005C5A90">
        <w:tab/>
        <w:t>Transmit signal quality</w:t>
      </w:r>
      <w:bookmarkEnd w:id="466"/>
      <w:bookmarkEnd w:id="467"/>
      <w:bookmarkEnd w:id="468"/>
      <w:bookmarkEnd w:id="469"/>
      <w:bookmarkEnd w:id="470"/>
      <w:bookmarkEnd w:id="471"/>
      <w:bookmarkEnd w:id="472"/>
      <w:bookmarkEnd w:id="473"/>
      <w:bookmarkEnd w:id="474"/>
      <w:bookmarkEnd w:id="475"/>
    </w:p>
    <w:p w:rsidR="004A7B23" w:rsidRPr="005C5A90" w:rsidRDefault="004A7B23" w:rsidP="004A7B23">
      <w:r w:rsidRPr="005C5A90">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rsidR="001E41F3" w:rsidRDefault="00557D1F" w:rsidP="00226A24">
      <w:pPr>
        <w:pStyle w:val="Separation"/>
        <w:rPr>
          <w:noProof/>
        </w:rPr>
      </w:pPr>
      <w:r w:rsidRPr="00CE5613">
        <w:rPr>
          <w:rFonts w:eastAsia="??"/>
          <w:color w:val="FF0000"/>
          <w:sz w:val="32"/>
        </w:rPr>
        <w:t>&lt;&lt; End of changes &gt;&gt;</w:t>
      </w:r>
    </w:p>
    <w:sectPr w:rsidR="001E41F3" w:rsidSect="00547E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D3F" w:rsidRDefault="00EB3D3F">
      <w:r>
        <w:separator/>
      </w:r>
    </w:p>
  </w:endnote>
  <w:endnote w:type="continuationSeparator" w:id="0">
    <w:p w:rsidR="00EB3D3F" w:rsidRDefault="00EB3D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D3F" w:rsidRDefault="00EB3D3F">
      <w:r>
        <w:separator/>
      </w:r>
    </w:p>
  </w:footnote>
  <w:footnote w:type="continuationSeparator" w:id="0">
    <w:p w:rsidR="00EB3D3F" w:rsidRDefault="00EB3D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81602"/>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3CAC"/>
    <w:rsid w:val="00015685"/>
    <w:rsid w:val="000171E5"/>
    <w:rsid w:val="00022E4A"/>
    <w:rsid w:val="0002320E"/>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2CA1"/>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25D6"/>
    <w:rsid w:val="000F4191"/>
    <w:rsid w:val="000F6EE6"/>
    <w:rsid w:val="0010256B"/>
    <w:rsid w:val="00102FE5"/>
    <w:rsid w:val="001034C6"/>
    <w:rsid w:val="00103C3B"/>
    <w:rsid w:val="00104F0E"/>
    <w:rsid w:val="001053CA"/>
    <w:rsid w:val="0010675D"/>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155C"/>
    <w:rsid w:val="00152047"/>
    <w:rsid w:val="001537C7"/>
    <w:rsid w:val="00155823"/>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4C81"/>
    <w:rsid w:val="00192C46"/>
    <w:rsid w:val="001940FD"/>
    <w:rsid w:val="00194698"/>
    <w:rsid w:val="001A08B3"/>
    <w:rsid w:val="001A603E"/>
    <w:rsid w:val="001A6BC3"/>
    <w:rsid w:val="001A7B60"/>
    <w:rsid w:val="001B0C0D"/>
    <w:rsid w:val="001B10BA"/>
    <w:rsid w:val="001B1334"/>
    <w:rsid w:val="001B3A6A"/>
    <w:rsid w:val="001B3CFC"/>
    <w:rsid w:val="001B401C"/>
    <w:rsid w:val="001B4FC3"/>
    <w:rsid w:val="001B4FE5"/>
    <w:rsid w:val="001B52F0"/>
    <w:rsid w:val="001B7A65"/>
    <w:rsid w:val="001C0D40"/>
    <w:rsid w:val="001C19AF"/>
    <w:rsid w:val="001C6840"/>
    <w:rsid w:val="001C782F"/>
    <w:rsid w:val="001E10E4"/>
    <w:rsid w:val="001E2678"/>
    <w:rsid w:val="001E2AE8"/>
    <w:rsid w:val="001E37A5"/>
    <w:rsid w:val="001E41F3"/>
    <w:rsid w:val="001F1353"/>
    <w:rsid w:val="001F3370"/>
    <w:rsid w:val="001F34AF"/>
    <w:rsid w:val="001F34C5"/>
    <w:rsid w:val="001F7F83"/>
    <w:rsid w:val="002012F6"/>
    <w:rsid w:val="002064D1"/>
    <w:rsid w:val="00210F4E"/>
    <w:rsid w:val="00215D70"/>
    <w:rsid w:val="00217675"/>
    <w:rsid w:val="002227C6"/>
    <w:rsid w:val="00223240"/>
    <w:rsid w:val="00223432"/>
    <w:rsid w:val="00224089"/>
    <w:rsid w:val="00225271"/>
    <w:rsid w:val="002259EC"/>
    <w:rsid w:val="00225D86"/>
    <w:rsid w:val="00226A24"/>
    <w:rsid w:val="00231AB1"/>
    <w:rsid w:val="00231CEA"/>
    <w:rsid w:val="002351F3"/>
    <w:rsid w:val="00237133"/>
    <w:rsid w:val="0024282D"/>
    <w:rsid w:val="00242AE7"/>
    <w:rsid w:val="00246FC2"/>
    <w:rsid w:val="00256648"/>
    <w:rsid w:val="0026004D"/>
    <w:rsid w:val="00263384"/>
    <w:rsid w:val="002640DD"/>
    <w:rsid w:val="00267660"/>
    <w:rsid w:val="00267BA4"/>
    <w:rsid w:val="002731F9"/>
    <w:rsid w:val="002732F3"/>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4E1"/>
    <w:rsid w:val="002B3C15"/>
    <w:rsid w:val="002B5741"/>
    <w:rsid w:val="002C058E"/>
    <w:rsid w:val="002C3413"/>
    <w:rsid w:val="002C6E99"/>
    <w:rsid w:val="002E09EB"/>
    <w:rsid w:val="002E0DCC"/>
    <w:rsid w:val="002E191C"/>
    <w:rsid w:val="002E2B77"/>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86B95"/>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36A"/>
    <w:rsid w:val="003F5C30"/>
    <w:rsid w:val="00401652"/>
    <w:rsid w:val="004021E1"/>
    <w:rsid w:val="004025F9"/>
    <w:rsid w:val="00404E8F"/>
    <w:rsid w:val="00406053"/>
    <w:rsid w:val="00407554"/>
    <w:rsid w:val="00410371"/>
    <w:rsid w:val="004105DE"/>
    <w:rsid w:val="0041299F"/>
    <w:rsid w:val="00414B9D"/>
    <w:rsid w:val="00416517"/>
    <w:rsid w:val="004209F0"/>
    <w:rsid w:val="004216B6"/>
    <w:rsid w:val="004242F1"/>
    <w:rsid w:val="004247FE"/>
    <w:rsid w:val="00424B5D"/>
    <w:rsid w:val="00425D81"/>
    <w:rsid w:val="00425D97"/>
    <w:rsid w:val="00427B87"/>
    <w:rsid w:val="004305F2"/>
    <w:rsid w:val="00430DE0"/>
    <w:rsid w:val="00431159"/>
    <w:rsid w:val="00431484"/>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C5A"/>
    <w:rsid w:val="004A4F37"/>
    <w:rsid w:val="004A7B23"/>
    <w:rsid w:val="004B563C"/>
    <w:rsid w:val="004B63AC"/>
    <w:rsid w:val="004B75B7"/>
    <w:rsid w:val="004C019D"/>
    <w:rsid w:val="004C2621"/>
    <w:rsid w:val="004C3DA2"/>
    <w:rsid w:val="004C4C5F"/>
    <w:rsid w:val="004D3BCF"/>
    <w:rsid w:val="004D4143"/>
    <w:rsid w:val="004E0A26"/>
    <w:rsid w:val="004F02C5"/>
    <w:rsid w:val="004F2A49"/>
    <w:rsid w:val="004F3E8F"/>
    <w:rsid w:val="004F4BAA"/>
    <w:rsid w:val="0050155D"/>
    <w:rsid w:val="00505399"/>
    <w:rsid w:val="00513441"/>
    <w:rsid w:val="00513CE9"/>
    <w:rsid w:val="0051580D"/>
    <w:rsid w:val="00516675"/>
    <w:rsid w:val="00520DE5"/>
    <w:rsid w:val="00522158"/>
    <w:rsid w:val="0052557F"/>
    <w:rsid w:val="00526167"/>
    <w:rsid w:val="0053198B"/>
    <w:rsid w:val="0053512C"/>
    <w:rsid w:val="00535668"/>
    <w:rsid w:val="0053635E"/>
    <w:rsid w:val="005421A8"/>
    <w:rsid w:val="00546366"/>
    <w:rsid w:val="00546628"/>
    <w:rsid w:val="00547111"/>
    <w:rsid w:val="00547EA9"/>
    <w:rsid w:val="00553DFB"/>
    <w:rsid w:val="005541C7"/>
    <w:rsid w:val="00554BAF"/>
    <w:rsid w:val="00556608"/>
    <w:rsid w:val="00557908"/>
    <w:rsid w:val="00557D1F"/>
    <w:rsid w:val="00561073"/>
    <w:rsid w:val="0056368A"/>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977C0"/>
    <w:rsid w:val="005B09CF"/>
    <w:rsid w:val="005B0C7D"/>
    <w:rsid w:val="005B1705"/>
    <w:rsid w:val="005B3AC8"/>
    <w:rsid w:val="005B444E"/>
    <w:rsid w:val="005B6577"/>
    <w:rsid w:val="005C1DE1"/>
    <w:rsid w:val="005C1EEA"/>
    <w:rsid w:val="005C3F57"/>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167C"/>
    <w:rsid w:val="006038F1"/>
    <w:rsid w:val="006115B3"/>
    <w:rsid w:val="006121C5"/>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720F"/>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5B3E"/>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11A2"/>
    <w:rsid w:val="00721468"/>
    <w:rsid w:val="007264FE"/>
    <w:rsid w:val="00726A53"/>
    <w:rsid w:val="007278C9"/>
    <w:rsid w:val="00732867"/>
    <w:rsid w:val="0073311A"/>
    <w:rsid w:val="0074118F"/>
    <w:rsid w:val="007429C7"/>
    <w:rsid w:val="00743E07"/>
    <w:rsid w:val="0074402B"/>
    <w:rsid w:val="007477B7"/>
    <w:rsid w:val="00747942"/>
    <w:rsid w:val="0075175C"/>
    <w:rsid w:val="00751F7F"/>
    <w:rsid w:val="007539D9"/>
    <w:rsid w:val="00753FA3"/>
    <w:rsid w:val="007570EF"/>
    <w:rsid w:val="00760E71"/>
    <w:rsid w:val="00762B3F"/>
    <w:rsid w:val="007653A4"/>
    <w:rsid w:val="007671E4"/>
    <w:rsid w:val="00770096"/>
    <w:rsid w:val="00770F71"/>
    <w:rsid w:val="0077110C"/>
    <w:rsid w:val="007723F4"/>
    <w:rsid w:val="00772FBA"/>
    <w:rsid w:val="00773760"/>
    <w:rsid w:val="00775967"/>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C61AC"/>
    <w:rsid w:val="007D0F4A"/>
    <w:rsid w:val="007D1F37"/>
    <w:rsid w:val="007D21E7"/>
    <w:rsid w:val="007D27BC"/>
    <w:rsid w:val="007D2D6B"/>
    <w:rsid w:val="007D4932"/>
    <w:rsid w:val="007D4CED"/>
    <w:rsid w:val="007D6A07"/>
    <w:rsid w:val="007E49F1"/>
    <w:rsid w:val="007E7A50"/>
    <w:rsid w:val="007F0702"/>
    <w:rsid w:val="007F1AB6"/>
    <w:rsid w:val="007F2EFE"/>
    <w:rsid w:val="007F31CA"/>
    <w:rsid w:val="007F5F1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1A2"/>
    <w:rsid w:val="00834848"/>
    <w:rsid w:val="00835E5A"/>
    <w:rsid w:val="00840F48"/>
    <w:rsid w:val="00841330"/>
    <w:rsid w:val="00843F49"/>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41CA"/>
    <w:rsid w:val="00895326"/>
    <w:rsid w:val="00896399"/>
    <w:rsid w:val="008978C0"/>
    <w:rsid w:val="008A0F71"/>
    <w:rsid w:val="008A39A3"/>
    <w:rsid w:val="008A3D48"/>
    <w:rsid w:val="008A45A6"/>
    <w:rsid w:val="008B0263"/>
    <w:rsid w:val="008B348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56F2"/>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9FD"/>
    <w:rsid w:val="00967F6D"/>
    <w:rsid w:val="00971BCC"/>
    <w:rsid w:val="0097492F"/>
    <w:rsid w:val="00975A97"/>
    <w:rsid w:val="009777D9"/>
    <w:rsid w:val="009800E3"/>
    <w:rsid w:val="009801D4"/>
    <w:rsid w:val="009814E6"/>
    <w:rsid w:val="009835AA"/>
    <w:rsid w:val="00991B88"/>
    <w:rsid w:val="0099262D"/>
    <w:rsid w:val="00993B29"/>
    <w:rsid w:val="009962B9"/>
    <w:rsid w:val="00997670"/>
    <w:rsid w:val="009A5753"/>
    <w:rsid w:val="009A579D"/>
    <w:rsid w:val="009A69E4"/>
    <w:rsid w:val="009A6EB6"/>
    <w:rsid w:val="009A6EE2"/>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E6503"/>
    <w:rsid w:val="009F1D64"/>
    <w:rsid w:val="009F233C"/>
    <w:rsid w:val="009F2FD1"/>
    <w:rsid w:val="009F3539"/>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573"/>
    <w:rsid w:val="00A45A8A"/>
    <w:rsid w:val="00A46594"/>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A5AA1"/>
    <w:rsid w:val="00AB1237"/>
    <w:rsid w:val="00AB35E4"/>
    <w:rsid w:val="00AB56AB"/>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AF7F99"/>
    <w:rsid w:val="00B02B42"/>
    <w:rsid w:val="00B0388B"/>
    <w:rsid w:val="00B063D2"/>
    <w:rsid w:val="00B071AE"/>
    <w:rsid w:val="00B115C5"/>
    <w:rsid w:val="00B116CC"/>
    <w:rsid w:val="00B12E48"/>
    <w:rsid w:val="00B156AE"/>
    <w:rsid w:val="00B160C8"/>
    <w:rsid w:val="00B1665D"/>
    <w:rsid w:val="00B2192A"/>
    <w:rsid w:val="00B22ADA"/>
    <w:rsid w:val="00B258BB"/>
    <w:rsid w:val="00B25DE7"/>
    <w:rsid w:val="00B31736"/>
    <w:rsid w:val="00B3211A"/>
    <w:rsid w:val="00B400CE"/>
    <w:rsid w:val="00B40177"/>
    <w:rsid w:val="00B40992"/>
    <w:rsid w:val="00B501E6"/>
    <w:rsid w:val="00B52DEC"/>
    <w:rsid w:val="00B53F07"/>
    <w:rsid w:val="00B5522B"/>
    <w:rsid w:val="00B6091B"/>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2909"/>
    <w:rsid w:val="00BB3E2E"/>
    <w:rsid w:val="00BB4945"/>
    <w:rsid w:val="00BB5DFC"/>
    <w:rsid w:val="00BB6D3A"/>
    <w:rsid w:val="00BB7079"/>
    <w:rsid w:val="00BC032E"/>
    <w:rsid w:val="00BC29CD"/>
    <w:rsid w:val="00BD279D"/>
    <w:rsid w:val="00BD2B7B"/>
    <w:rsid w:val="00BD370D"/>
    <w:rsid w:val="00BD6BB8"/>
    <w:rsid w:val="00BE270A"/>
    <w:rsid w:val="00BE2B1E"/>
    <w:rsid w:val="00BE5410"/>
    <w:rsid w:val="00BF104E"/>
    <w:rsid w:val="00BF2042"/>
    <w:rsid w:val="00BF27DA"/>
    <w:rsid w:val="00BF29DE"/>
    <w:rsid w:val="00C00923"/>
    <w:rsid w:val="00C026AE"/>
    <w:rsid w:val="00C05304"/>
    <w:rsid w:val="00C1159C"/>
    <w:rsid w:val="00C11956"/>
    <w:rsid w:val="00C15E73"/>
    <w:rsid w:val="00C225E6"/>
    <w:rsid w:val="00C266DD"/>
    <w:rsid w:val="00C2722E"/>
    <w:rsid w:val="00C33AD0"/>
    <w:rsid w:val="00C36760"/>
    <w:rsid w:val="00C36C90"/>
    <w:rsid w:val="00C43BFA"/>
    <w:rsid w:val="00C47AF0"/>
    <w:rsid w:val="00C53041"/>
    <w:rsid w:val="00C54553"/>
    <w:rsid w:val="00C6204D"/>
    <w:rsid w:val="00C648FA"/>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42F6"/>
    <w:rsid w:val="00C9550E"/>
    <w:rsid w:val="00C956F5"/>
    <w:rsid w:val="00C95985"/>
    <w:rsid w:val="00CA4F11"/>
    <w:rsid w:val="00CA6744"/>
    <w:rsid w:val="00CC0290"/>
    <w:rsid w:val="00CC2E25"/>
    <w:rsid w:val="00CC5026"/>
    <w:rsid w:val="00CC5168"/>
    <w:rsid w:val="00CC68D0"/>
    <w:rsid w:val="00CC7F9E"/>
    <w:rsid w:val="00CD2F4D"/>
    <w:rsid w:val="00CD5145"/>
    <w:rsid w:val="00CE4B9B"/>
    <w:rsid w:val="00CE62C8"/>
    <w:rsid w:val="00CF04FA"/>
    <w:rsid w:val="00CF44D6"/>
    <w:rsid w:val="00CF4D14"/>
    <w:rsid w:val="00CF5B00"/>
    <w:rsid w:val="00CF7AC0"/>
    <w:rsid w:val="00D01DDE"/>
    <w:rsid w:val="00D03F9A"/>
    <w:rsid w:val="00D06D51"/>
    <w:rsid w:val="00D06F58"/>
    <w:rsid w:val="00D07339"/>
    <w:rsid w:val="00D138E8"/>
    <w:rsid w:val="00D14D6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74F8E"/>
    <w:rsid w:val="00D80A73"/>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379"/>
    <w:rsid w:val="00DC6725"/>
    <w:rsid w:val="00DC728E"/>
    <w:rsid w:val="00DD0758"/>
    <w:rsid w:val="00DD57EE"/>
    <w:rsid w:val="00DE0CD4"/>
    <w:rsid w:val="00DE1850"/>
    <w:rsid w:val="00DE34CF"/>
    <w:rsid w:val="00DE37B7"/>
    <w:rsid w:val="00E02A18"/>
    <w:rsid w:val="00E04FAB"/>
    <w:rsid w:val="00E0539A"/>
    <w:rsid w:val="00E062C6"/>
    <w:rsid w:val="00E07CD6"/>
    <w:rsid w:val="00E107EA"/>
    <w:rsid w:val="00E12166"/>
    <w:rsid w:val="00E13BED"/>
    <w:rsid w:val="00E13F3D"/>
    <w:rsid w:val="00E144EB"/>
    <w:rsid w:val="00E179CF"/>
    <w:rsid w:val="00E21E24"/>
    <w:rsid w:val="00E23A33"/>
    <w:rsid w:val="00E24818"/>
    <w:rsid w:val="00E307D0"/>
    <w:rsid w:val="00E30C29"/>
    <w:rsid w:val="00E30D6D"/>
    <w:rsid w:val="00E336CD"/>
    <w:rsid w:val="00E34898"/>
    <w:rsid w:val="00E354A9"/>
    <w:rsid w:val="00E40709"/>
    <w:rsid w:val="00E42612"/>
    <w:rsid w:val="00E428A5"/>
    <w:rsid w:val="00E45572"/>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348B"/>
    <w:rsid w:val="00EA570B"/>
    <w:rsid w:val="00EA5EED"/>
    <w:rsid w:val="00EA64D1"/>
    <w:rsid w:val="00EB0654"/>
    <w:rsid w:val="00EB09B7"/>
    <w:rsid w:val="00EB3D3F"/>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113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1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E3960-C63C-41E5-ABE8-291592551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1559</TotalTime>
  <Pages>1</Pages>
  <Words>1281</Words>
  <Characters>7304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776</cp:revision>
  <cp:lastPrinted>1899-12-31T23:00:00Z</cp:lastPrinted>
  <dcterms:created xsi:type="dcterms:W3CDTF">2021-02-04T05:37:00Z</dcterms:created>
  <dcterms:modified xsi:type="dcterms:W3CDTF">2022-01-25T06:04:00Z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